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C85F9D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81352">
        <w:rPr>
          <w:b/>
          <w:noProof/>
          <w:sz w:val="24"/>
        </w:rPr>
        <w:t>1221</w:t>
      </w:r>
    </w:p>
    <w:p w14:paraId="2A86800F" w14:textId="5FDD88FC" w:rsidR="002D0268" w:rsidRDefault="002D0268" w:rsidP="00181352">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18135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18167" w:rsidR="001E41F3" w:rsidRPr="00410371" w:rsidRDefault="00FD69A8" w:rsidP="00E13F3D">
            <w:pPr>
              <w:pStyle w:val="CRCoverPage"/>
              <w:spacing w:after="0"/>
              <w:jc w:val="right"/>
              <w:rPr>
                <w:b/>
                <w:noProof/>
                <w:sz w:val="28"/>
              </w:rPr>
            </w:pPr>
            <w:fldSimple w:instr=" DOCPROPERTY  Spec#  \* MERGEFORMAT ">
              <w:r w:rsidR="00974AFD">
                <w:rPr>
                  <w:b/>
                  <w:noProof/>
                  <w:sz w:val="28"/>
                </w:rPr>
                <w:t>24.281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BC52B" w:rsidR="001E41F3" w:rsidRPr="00410371" w:rsidRDefault="00181352" w:rsidP="000618E1">
            <w:pPr>
              <w:pStyle w:val="CRCoverPage"/>
              <w:spacing w:after="0"/>
              <w:jc w:val="center"/>
              <w:rPr>
                <w:noProof/>
              </w:rPr>
            </w:pPr>
            <w:r>
              <w:fldChar w:fldCharType="begin"/>
            </w:r>
            <w:r>
              <w:instrText xml:space="preserve"> DOCPROPERTY  Cr#  \* MERGEFORMAT </w:instrText>
            </w:r>
            <w:r>
              <w:fldChar w:fldCharType="separate"/>
            </w:r>
            <w:r>
              <w:rPr>
                <w:b/>
                <w:noProof/>
                <w:sz w:val="28"/>
              </w:rPr>
              <w:t>015</w:t>
            </w:r>
            <w:r>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11735" w:rsidR="001E41F3" w:rsidRPr="00410371" w:rsidRDefault="00FD69A8" w:rsidP="00E13F3D">
            <w:pPr>
              <w:pStyle w:val="CRCoverPage"/>
              <w:spacing w:after="0"/>
              <w:jc w:val="center"/>
              <w:rPr>
                <w:b/>
                <w:noProof/>
              </w:rPr>
            </w:pPr>
            <w:fldSimple w:instr=" DOCPROPERTY  Revision  \* MERGEFORMAT ">
              <w:r w:rsidR="00974A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B790C" w:rsidR="001E41F3" w:rsidRPr="00410371" w:rsidRDefault="00FD69A8">
            <w:pPr>
              <w:pStyle w:val="CRCoverPage"/>
              <w:spacing w:after="0"/>
              <w:jc w:val="center"/>
              <w:rPr>
                <w:noProof/>
                <w:sz w:val="28"/>
              </w:rPr>
            </w:pPr>
            <w:fldSimple w:instr=" DOCPROPERTY  Version  \* MERGEFORMAT ">
              <w:r w:rsidR="000618E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12CC3" w:rsidR="001E41F3" w:rsidRDefault="00753D02">
            <w:pPr>
              <w:pStyle w:val="CRCoverPage"/>
              <w:spacing w:after="0"/>
              <w:ind w:left="100"/>
              <w:rPr>
                <w:noProof/>
              </w:rPr>
            </w:pPr>
            <w:r>
              <w:t>Interconnect – MC</w:t>
            </w:r>
            <w:r w:rsidR="00F0044E">
              <w:t>Video</w:t>
            </w:r>
            <w:r>
              <w:t xml:space="preserve"> </w:t>
            </w:r>
            <w:r w:rsidR="00B912C9">
              <w:t>Regroup</w:t>
            </w:r>
            <w:r w:rsidR="00FF5BC1">
              <w:t xml:space="preserve">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B3DAD7" w:rsidR="001E41F3" w:rsidRDefault="00B21C03">
            <w:pPr>
              <w:pStyle w:val="CRCoverPage"/>
              <w:spacing w:after="0"/>
              <w:ind w:left="100"/>
              <w:rPr>
                <w:noProof/>
              </w:rPr>
            </w:pPr>
            <w:r>
              <w:t>FirstNet</w:t>
            </w:r>
            <w:r w:rsidR="00FD69A8">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2C28EBB4" w:rsidR="00C362E3" w:rsidRDefault="00C362E3" w:rsidP="00C362E3">
            <w:pPr>
              <w:pStyle w:val="CRCoverPage"/>
              <w:spacing w:after="0"/>
              <w:ind w:left="100"/>
              <w:rPr>
                <w:noProof/>
              </w:rPr>
            </w:pPr>
            <w:r>
              <w:rPr>
                <w:noProof/>
              </w:rPr>
              <w:t>This is done transparently to the involved non-controlling, participating and controlling servers, by use of the PSI of the gateway servers in place of the PSI of the targetted function in the partner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68B4E7"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partner </w:t>
            </w:r>
            <w:r>
              <w:rPr>
                <w:noProof/>
              </w:rPr>
              <w:t xml:space="preserve">MCVideo </w:t>
            </w:r>
            <w:r w:rsidRPr="008A79FA">
              <w:rPr>
                <w:noProof/>
              </w:rPr>
              <w:t>system in a different trust domain</w:t>
            </w:r>
            <w:r>
              <w:rPr>
                <w:noProof/>
              </w:rPr>
              <w:t xml:space="preserve"> and that the request can be routed through an exit MCVideo gateway server in the primary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331DC" w:rsidR="001E41F3" w:rsidRDefault="00F9370A">
            <w:pPr>
              <w:pStyle w:val="CRCoverPage"/>
              <w:spacing w:after="0"/>
              <w:ind w:left="100"/>
              <w:rPr>
                <w:noProof/>
              </w:rPr>
            </w:pPr>
            <w:r>
              <w:rPr>
                <w:noProof/>
              </w:rPr>
              <w:t xml:space="preserve">21.2.2.2, 21.2.2.3, 21.2.3.1, 21.2.3.2, 21.2.3.3, </w:t>
            </w:r>
            <w:r w:rsidR="006E4949">
              <w:rPr>
                <w:noProof/>
              </w:rPr>
              <w:t>21.2.4.1, 21.2.4.2, 21.2.4.3, 21.3.2.2, 21.3.3.1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8E2DFE" w14:textId="77777777" w:rsidR="00976BA5" w:rsidRDefault="00976BA5" w:rsidP="00976BA5">
      <w:pPr>
        <w:pStyle w:val="Heading4"/>
        <w:rPr>
          <w:lang w:val="en-US"/>
        </w:rPr>
      </w:pPr>
      <w:bookmarkStart w:id="1" w:name="_Toc27501624"/>
      <w:bookmarkStart w:id="2" w:name="_Toc36049752"/>
      <w:bookmarkStart w:id="3" w:name="_Toc45210522"/>
      <w:bookmarkStart w:id="4" w:name="_Toc92289834"/>
      <w:r w:rsidRPr="00B5653B">
        <w:t>21</w:t>
      </w:r>
      <w:r>
        <w:t>.2</w:t>
      </w:r>
      <w:r>
        <w:rPr>
          <w:lang w:val="en-US"/>
        </w:rPr>
        <w:t>.2.2</w:t>
      </w:r>
      <w:r w:rsidRPr="0073469F">
        <w:tab/>
      </w:r>
      <w:r>
        <w:rPr>
          <w:lang w:val="en-US"/>
        </w:rPr>
        <w:t>Requesting a group regroup using a preconfigured group</w:t>
      </w:r>
      <w:bookmarkEnd w:id="1"/>
      <w:bookmarkEnd w:id="2"/>
      <w:bookmarkEnd w:id="3"/>
      <w:bookmarkEnd w:id="4"/>
    </w:p>
    <w:p w14:paraId="27874211" w14:textId="77777777" w:rsidR="00976BA5" w:rsidRPr="0073469F" w:rsidRDefault="00976BA5" w:rsidP="00976BA5">
      <w:r w:rsidRPr="0073469F">
        <w:t>Upon receipt of a "</w:t>
      </w:r>
      <w:r w:rsidRPr="00391887">
        <w:t xml:space="preserve">SIP </w:t>
      </w:r>
      <w:r>
        <w:t>MESSAGE</w:t>
      </w:r>
      <w:r w:rsidRPr="00391887">
        <w:t xml:space="preserve"> request </w:t>
      </w:r>
      <w:r>
        <w:t>to the originating participating MCVideo function to request creation of a</w:t>
      </w:r>
      <w:r w:rsidRPr="00391887">
        <w:t xml:space="preserve"> group regroup using preconfigured group</w:t>
      </w:r>
      <w:r w:rsidRPr="0073469F">
        <w:t xml:space="preserve">", the </w:t>
      </w:r>
      <w:r>
        <w:t>originating participating MCVideo</w:t>
      </w:r>
      <w:r w:rsidRPr="0073469F">
        <w:t xml:space="preserve"> function:</w:t>
      </w:r>
    </w:p>
    <w:p w14:paraId="0AFE4305" w14:textId="77777777" w:rsidR="00976BA5" w:rsidRDefault="00976BA5" w:rsidP="00976BA5">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r>
        <w:t>MCVideo</w:t>
      </w:r>
      <w:r w:rsidRPr="0073469F">
        <w:t xml:space="preserve"> function may include a Retry-After header field to the SIP 500 (Server Internal Error) response as specified in </w:t>
      </w:r>
      <w:r>
        <w:t xml:space="preserve">IETF RFC 3261 [15]. </w:t>
      </w:r>
      <w:r w:rsidRPr="0073469F">
        <w:t xml:space="preserve">The </w:t>
      </w:r>
      <w:r>
        <w:t xml:space="preserve">originating </w:t>
      </w:r>
      <w:r w:rsidRPr="0073469F">
        <w:t xml:space="preserve">participating </w:t>
      </w:r>
      <w:r>
        <w:t>MCVideo</w:t>
      </w:r>
      <w:r w:rsidRPr="0073469F">
        <w:t xml:space="preserve"> function</w:t>
      </w:r>
      <w:r w:rsidRPr="007B314E">
        <w:t xml:space="preserve"> </w:t>
      </w:r>
      <w:r>
        <w:t xml:space="preserve">shall skip </w:t>
      </w:r>
      <w:r w:rsidRPr="007B314E">
        <w:t>the rest of the steps</w:t>
      </w:r>
      <w:r w:rsidRPr="0073469F">
        <w:t>;</w:t>
      </w:r>
    </w:p>
    <w:p w14:paraId="575DDD2C" w14:textId="77777777" w:rsidR="00976BA5" w:rsidRPr="0073469F" w:rsidRDefault="00976BA5" w:rsidP="00976BA5">
      <w:pPr>
        <w:pStyle w:val="B1"/>
      </w:pPr>
      <w:r w:rsidRPr="0073469F">
        <w:t>2)</w:t>
      </w:r>
      <w:r w:rsidRPr="0073469F">
        <w:tab/>
        <w:t xml:space="preserve">shall determine the </w:t>
      </w:r>
      <w:r>
        <w:t>MCVideo</w:t>
      </w:r>
      <w:r w:rsidRPr="0073469F">
        <w:t xml:space="preserve"> ID of the user </w:t>
      </w:r>
      <w:r>
        <w:t xml:space="preserve">from </w:t>
      </w:r>
      <w:r>
        <w:rPr>
          <w:lang w:val="en-US"/>
        </w:rPr>
        <w:t xml:space="preserve">the </w:t>
      </w:r>
      <w:r>
        <w:t xml:space="preserve">public user identity in the P-Asserted-Identity header field of the SIP </w:t>
      </w:r>
      <w:r>
        <w:rPr>
          <w:lang w:val="en-US"/>
        </w:rPr>
        <w:t>MESSAGE</w:t>
      </w:r>
      <w:r>
        <w:t xml:space="preserve"> request</w:t>
      </w:r>
      <w:r w:rsidRPr="0073469F">
        <w:t>;</w:t>
      </w:r>
    </w:p>
    <w:p w14:paraId="46FAD054" w14:textId="77777777" w:rsidR="00976BA5" w:rsidRPr="0073469F" w:rsidRDefault="00976BA5" w:rsidP="00976BA5">
      <w:pPr>
        <w:pStyle w:val="B1"/>
      </w:pPr>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 xml:space="preserve">identified by the </w:t>
      </w:r>
      <w:r>
        <w:t>MCVideo</w:t>
      </w:r>
      <w:r w:rsidRPr="0073469F">
        <w:t xml:space="preserve"> ID</w:t>
      </w:r>
      <w:r>
        <w:t xml:space="preserve"> does not contain an &lt;allow-regroup&gt; element set to "true"</w:t>
      </w:r>
      <w:r w:rsidRPr="0073469F">
        <w:t xml:space="preserve">, </w:t>
      </w:r>
      <w:r>
        <w:t>the originating participating MCVideo function</w:t>
      </w:r>
      <w:r w:rsidRPr="0073469F">
        <w:t xml:space="preserve"> shall reject the "</w:t>
      </w:r>
      <w:r w:rsidRPr="00391887">
        <w:t xml:space="preserve">SIP </w:t>
      </w:r>
      <w:r>
        <w:t>MESSAGE</w:t>
      </w:r>
      <w:r w:rsidRPr="00391887">
        <w:t xml:space="preserve"> request </w:t>
      </w:r>
      <w:r>
        <w:t>to the originating participating MCVideo function to request creation of a</w:t>
      </w:r>
      <w:r w:rsidRPr="00391887">
        <w:t xml:space="preserve"> group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creation</w:t>
      </w:r>
      <w:r w:rsidRPr="00965782">
        <w:t xml:space="preserve"> of a group regroup</w:t>
      </w:r>
      <w:r w:rsidRPr="006E208F">
        <w:t xml:space="preserve">" in a Warning header </w:t>
      </w:r>
      <w:r>
        <w:t>field as specified in clause 4.9</w:t>
      </w:r>
      <w:r w:rsidRPr="006E208F">
        <w:t>, and shall not continue with the rest of these steps;</w:t>
      </w:r>
    </w:p>
    <w:p w14:paraId="1F16FD36" w14:textId="77777777" w:rsidR="00976BA5" w:rsidRDefault="00976BA5" w:rsidP="00976BA5">
      <w:pPr>
        <w:pStyle w:val="B1"/>
      </w:pPr>
      <w:r>
        <w:t>4)</w:t>
      </w:r>
      <w:r>
        <w:tab/>
        <w:t>shall select a controlling MCVideo function to manage the regroup and determine the public service identity of that controlling MCVideo function;</w:t>
      </w:r>
    </w:p>
    <w:p w14:paraId="4FFCBA29" w14:textId="77777777" w:rsidR="00976BA5" w:rsidRDefault="00976BA5" w:rsidP="00976BA5">
      <w:pPr>
        <w:pStyle w:val="NO"/>
      </w:pPr>
      <w:r w:rsidRPr="006E208F">
        <w:t>NOTE 1:</w:t>
      </w:r>
      <w:r w:rsidRPr="006E208F">
        <w:tab/>
        <w:t xml:space="preserve">How the originating participating </w:t>
      </w:r>
      <w:r>
        <w:t>MCVideo</w:t>
      </w:r>
      <w:r w:rsidRPr="006E208F">
        <w:t xml:space="preserve"> function selects a controlling </w:t>
      </w:r>
      <w:r>
        <w:t>MCVideo</w:t>
      </w:r>
      <w:r w:rsidRPr="006E208F">
        <w:t xml:space="preserve"> function to manage the</w:t>
      </w:r>
      <w:r>
        <w:t xml:space="preserve"> regroup is a deployment decision.</w:t>
      </w:r>
    </w:p>
    <w:p w14:paraId="3B20CF18" w14:textId="58242B36" w:rsidR="0086460A" w:rsidRPr="0079589D" w:rsidRDefault="0086460A" w:rsidP="0086460A">
      <w:pPr>
        <w:pStyle w:val="NO"/>
        <w:rPr>
          <w:ins w:id="5" w:author="Michael Dolan" w:date="2022-02-04T09:23:00Z"/>
        </w:rPr>
      </w:pPr>
      <w:ins w:id="6" w:author="Michael Dolan" w:date="2022-02-04T09:23:00Z">
        <w:r w:rsidRPr="0079589D">
          <w:t>NOTE </w:t>
        </w:r>
        <w:r>
          <w:t>2</w:t>
        </w:r>
        <w:r w:rsidRPr="0079589D">
          <w:t>:</w:t>
        </w:r>
        <w:r w:rsidRPr="0079589D">
          <w:tab/>
          <w:t xml:space="preserve">The public service identity can identify the controlling MCVideo function in the primary MCVideo system or </w:t>
        </w:r>
        <w:r>
          <w:t xml:space="preserve">in </w:t>
        </w:r>
        <w:r w:rsidRPr="0079589D">
          <w:t>a partner MCVideo system.</w:t>
        </w:r>
      </w:ins>
    </w:p>
    <w:p w14:paraId="74B594C5" w14:textId="263627A6" w:rsidR="0086460A" w:rsidRDefault="0086460A" w:rsidP="0086460A">
      <w:pPr>
        <w:pStyle w:val="NO"/>
        <w:rPr>
          <w:ins w:id="7" w:author="Michael Dolan" w:date="2022-02-04T09:23:00Z"/>
        </w:rPr>
      </w:pPr>
      <w:ins w:id="8" w:author="Michael Dolan" w:date="2022-02-04T09:23:00Z">
        <w:r>
          <w:t>NOTE 3:</w:t>
        </w:r>
        <w:r>
          <w:tab/>
          <w:t>If the controlling MCVideo function is in a partner MCVideo system in a different trust domain, then the public service identity can identify the MCVideo gateway server that acts as an entry point in the partner MCVideo system from the primary MCVideo system.</w:t>
        </w:r>
      </w:ins>
    </w:p>
    <w:p w14:paraId="75194D96" w14:textId="38BEEC10" w:rsidR="0086460A" w:rsidRDefault="0086460A" w:rsidP="0086460A">
      <w:pPr>
        <w:pStyle w:val="NO"/>
        <w:rPr>
          <w:ins w:id="9" w:author="Michael Dolan" w:date="2022-02-04T09:23:00Z"/>
        </w:rPr>
      </w:pPr>
      <w:ins w:id="10" w:author="Michael Dolan" w:date="2022-02-04T09:23:00Z">
        <w:r>
          <w:t>NOTE </w:t>
        </w:r>
      </w:ins>
      <w:ins w:id="11" w:author="Michael Dolan" w:date="2022-02-04T09:24:00Z">
        <w:r>
          <w:t>4</w:t>
        </w:r>
      </w:ins>
      <w:ins w:id="12" w:author="Michael Dolan" w:date="2022-02-04T09:23:00Z">
        <w:r>
          <w:t>:</w:t>
        </w:r>
        <w:r>
          <w:tab/>
          <w:t>If the controlling 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66C275CA" w14:textId="4B97461E" w:rsidR="0086460A" w:rsidRPr="00BE4B01" w:rsidRDefault="0086460A" w:rsidP="0086460A">
      <w:pPr>
        <w:pStyle w:val="NO"/>
        <w:rPr>
          <w:ins w:id="13" w:author="Michael Dolan" w:date="2022-02-04T09:23:00Z"/>
        </w:rPr>
      </w:pPr>
      <w:ins w:id="14" w:author="Michael Dolan" w:date="2022-02-04T09:23:00Z">
        <w:r>
          <w:t>NOTE </w:t>
        </w:r>
      </w:ins>
      <w:ins w:id="15" w:author="Michael Dolan" w:date="2022-02-04T09:24:00Z">
        <w:r>
          <w:t>5</w:t>
        </w:r>
      </w:ins>
      <w:ins w:id="16" w:author="Michael Dolan" w:date="2022-02-04T09:23:00Z">
        <w:r>
          <w:t>:</w:t>
        </w:r>
        <w:r>
          <w:tab/>
          <w:t xml:space="preserve">How the </w:t>
        </w:r>
      </w:ins>
      <w:ins w:id="17" w:author="Michael Dolan" w:date="2022-02-04T09:24:00Z">
        <w:r w:rsidR="00955561">
          <w:t xml:space="preserve">originating </w:t>
        </w:r>
      </w:ins>
      <w:ins w:id="18" w:author="Michael Dolan" w:date="2022-02-04T09:23:00Z">
        <w:r>
          <w:t>participating MCVideo function determines the public service identity of the controlling MCVideo function associated with the group identity or of the MCVideo gateway server in the partner MCVideo system is out of the scope of the present document.</w:t>
        </w:r>
      </w:ins>
    </w:p>
    <w:p w14:paraId="4D2DC1CA" w14:textId="7573DE45" w:rsidR="0086460A" w:rsidRPr="00BE4B01" w:rsidRDefault="0086460A" w:rsidP="0086460A">
      <w:pPr>
        <w:pStyle w:val="NO"/>
        <w:rPr>
          <w:ins w:id="19" w:author="Michael Dolan" w:date="2022-02-04T09:23:00Z"/>
        </w:rPr>
      </w:pPr>
      <w:ins w:id="20" w:author="Michael Dolan" w:date="2022-02-04T09:23:00Z">
        <w:r>
          <w:t>NOTE </w:t>
        </w:r>
      </w:ins>
      <w:ins w:id="21" w:author="Michael Dolan" w:date="2022-02-04T09:24:00Z">
        <w:r>
          <w:t>6</w:t>
        </w:r>
      </w:ins>
      <w:ins w:id="22" w:author="Michael Dolan" w:date="2022-02-04T09:23:00Z">
        <w:r>
          <w:t>:</w:t>
        </w:r>
        <w:r>
          <w:tab/>
          <w:t>How the primary MCVideo system routes the SIP request through an exit MCVideo gateway server is out of the scope of the present document.</w:t>
        </w:r>
      </w:ins>
    </w:p>
    <w:p w14:paraId="2D7EA3EB" w14:textId="77777777" w:rsidR="00976BA5" w:rsidRDefault="00976BA5" w:rsidP="00976BA5">
      <w:pPr>
        <w:pStyle w:val="B1"/>
        <w:rPr>
          <w:lang w:eastAsia="ko-KR"/>
        </w:rPr>
      </w:pPr>
      <w:r w:rsidRPr="004B2F87">
        <w:t>5)</w:t>
      </w:r>
      <w:r w:rsidRPr="004B2F87">
        <w:tab/>
      </w:r>
      <w:r w:rsidRPr="00430894">
        <w:t>shall generate an outgoing S</w:t>
      </w:r>
      <w:r>
        <w:t xml:space="preserve">IP MESSAGE request in </w:t>
      </w:r>
      <w:r w:rsidRPr="00E26687">
        <w:rPr>
          <w:rFonts w:eastAsia="SimSun"/>
        </w:rPr>
        <w:t xml:space="preserve">accordance with </w:t>
      </w:r>
      <w:r>
        <w:rPr>
          <w:rFonts w:eastAsia="SimSun"/>
        </w:rPr>
        <w:t>3GPP TS 24.229 [11]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p>
    <w:p w14:paraId="6E632CDC" w14:textId="77777777" w:rsidR="00976BA5" w:rsidRPr="00E26687" w:rsidRDefault="00976BA5" w:rsidP="00976BA5">
      <w:pPr>
        <w:pStyle w:val="B2"/>
      </w:pPr>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E26687">
        <w:t xml:space="preserve"> that were received (if any) in the incoming SIP MESSAGE request;</w:t>
      </w:r>
    </w:p>
    <w:p w14:paraId="6DBCE07E" w14:textId="77777777" w:rsidR="00976BA5" w:rsidRPr="00E26687" w:rsidRDefault="00976BA5" w:rsidP="00976BA5">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the public service identity of the controlling MCVideo function selected in step 4)</w:t>
      </w:r>
      <w:r w:rsidRPr="00E26687">
        <w:rPr>
          <w:rFonts w:eastAsia="SimSun"/>
        </w:rPr>
        <w:t>;</w:t>
      </w:r>
    </w:p>
    <w:p w14:paraId="01FD2342" w14:textId="77777777" w:rsidR="00976BA5" w:rsidRPr="00E26687" w:rsidRDefault="00976BA5" w:rsidP="00976BA5">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mcvideo</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mcvideo</w:t>
      </w:r>
      <w:r w:rsidRPr="00623AD4">
        <w:rPr>
          <w:lang w:eastAsia="ko-KR"/>
        </w:rPr>
        <w:t xml:space="preserve">-info+xml MIME body included in the outgoing SIP </w:t>
      </w:r>
      <w:r>
        <w:rPr>
          <w:lang w:eastAsia="ko-KR"/>
        </w:rPr>
        <w:t xml:space="preserve">MESSAGE </w:t>
      </w:r>
      <w:r w:rsidRPr="00623AD4">
        <w:rPr>
          <w:lang w:eastAsia="ko-KR"/>
        </w:rPr>
        <w:t>request</w:t>
      </w:r>
      <w:r>
        <w:t>;</w:t>
      </w:r>
    </w:p>
    <w:p w14:paraId="673E5A97" w14:textId="77777777" w:rsidR="00976BA5" w:rsidRPr="00E26687" w:rsidRDefault="00976BA5" w:rsidP="00976BA5">
      <w:pPr>
        <w:pStyle w:val="B2"/>
        <w:rPr>
          <w:lang w:eastAsia="ko-KR"/>
        </w:rPr>
      </w:pPr>
      <w:r>
        <w:rPr>
          <w:lang w:eastAsia="ko-KR"/>
        </w:rPr>
        <w:lastRenderedPageBreak/>
        <w:t>d</w:t>
      </w:r>
      <w:r w:rsidRPr="00E26687">
        <w:rPr>
          <w:lang w:eastAsia="ko-KR"/>
        </w:rPr>
        <w:t>)</w:t>
      </w:r>
      <w:r w:rsidRPr="00E26687">
        <w:rPr>
          <w:lang w:eastAsia="ko-KR"/>
        </w:rPr>
        <w:tab/>
        <w:t xml:space="preserve">shall </w:t>
      </w:r>
      <w:r w:rsidRPr="00623AD4">
        <w:rPr>
          <w:lang w:eastAsia="ko-KR"/>
        </w:rPr>
        <w:t>copy the contents of the application/vnd.3gp</w:t>
      </w:r>
      <w:r>
        <w:rPr>
          <w:lang w:eastAsia="ko-KR"/>
        </w:rPr>
        <w:t>p.mcvideo-regroup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application/vnd.3gpp.mcvideo-regroup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5E2634DD" w14:textId="77777777" w:rsidR="00976BA5" w:rsidRPr="00430894" w:rsidRDefault="00976BA5" w:rsidP="00976BA5">
      <w:pPr>
        <w:pStyle w:val="B2"/>
      </w:pPr>
      <w:r>
        <w:rPr>
          <w:lang w:eastAsia="ko-KR"/>
        </w:rPr>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p>
    <w:p w14:paraId="7AC6E33D" w14:textId="77777777" w:rsidR="00976BA5" w:rsidRPr="00430894" w:rsidRDefault="00976BA5" w:rsidP="00976BA5">
      <w:pPr>
        <w:pStyle w:val="B1"/>
      </w:pPr>
      <w:r>
        <w:t>6</w:t>
      </w:r>
      <w:r w:rsidRPr="00430894">
        <w:t>)</w:t>
      </w:r>
      <w:r w:rsidRPr="00430894">
        <w:tab/>
        <w:t xml:space="preserve">shall send the SIP MESSAGE request as specified in </w:t>
      </w:r>
      <w:r>
        <w:t>3GPP TS 24.229 [11]</w:t>
      </w:r>
      <w:r w:rsidRPr="00430894">
        <w:t>.</w:t>
      </w:r>
    </w:p>
    <w:p w14:paraId="3B089D03" w14:textId="77777777" w:rsidR="00976BA5" w:rsidRPr="004B2F87" w:rsidRDefault="00976BA5" w:rsidP="00976BA5">
      <w:r w:rsidRPr="004B2F87">
        <w:t xml:space="preserve">Upon receipt of a SIP </w:t>
      </w:r>
      <w:r>
        <w:t>480</w:t>
      </w:r>
      <w:r w:rsidRPr="004B2F87">
        <w:t xml:space="preserve"> (Temporarily</w:t>
      </w:r>
      <w:r>
        <w:t xml:space="preserve"> Unavailable</w:t>
      </w:r>
      <w:r w:rsidRPr="004B2F87">
        <w:t xml:space="preserve">) response to the above SIP </w:t>
      </w:r>
      <w:r>
        <w:t>MESSAGE</w:t>
      </w:r>
      <w:r w:rsidRPr="004B2F87">
        <w:t xml:space="preserve"> request, the </w:t>
      </w:r>
      <w:r>
        <w:t xml:space="preserve">originating </w:t>
      </w:r>
      <w:r w:rsidRPr="004B2F87">
        <w:t xml:space="preserve">participating </w:t>
      </w:r>
      <w:r>
        <w:t>MCVideo</w:t>
      </w:r>
      <w:r w:rsidRPr="004B2F87">
        <w:t xml:space="preserve"> function:</w:t>
      </w:r>
    </w:p>
    <w:p w14:paraId="547C4DB0" w14:textId="77777777" w:rsidR="00976BA5" w:rsidRDefault="00976BA5" w:rsidP="00976BA5">
      <w:pPr>
        <w:pStyle w:val="B1"/>
      </w:pPr>
      <w:r w:rsidRPr="004B2F87">
        <w:t>1)</w:t>
      </w:r>
      <w:r w:rsidRPr="004B2F87">
        <w:tab/>
      </w:r>
      <w:r>
        <w:t>shall select a different controlling MCVideo function to manage the regroup and determine the public service identity of that controlling MCVideo function;</w:t>
      </w:r>
    </w:p>
    <w:p w14:paraId="3FBD2B5C" w14:textId="6F22F96B" w:rsidR="00976BA5" w:rsidRDefault="00976BA5" w:rsidP="00976BA5">
      <w:pPr>
        <w:pStyle w:val="NO"/>
      </w:pPr>
      <w:r w:rsidRPr="006E208F">
        <w:t>NOTE </w:t>
      </w:r>
      <w:ins w:id="23" w:author="Michael Dolan" w:date="2022-02-04T09:25:00Z">
        <w:r w:rsidR="00B105FC">
          <w:t>7</w:t>
        </w:r>
      </w:ins>
      <w:del w:id="24" w:author="Michael Dolan" w:date="2022-02-04T09:25:00Z">
        <w:r w:rsidRPr="006E208F" w:rsidDel="00B105FC">
          <w:delText>2</w:delText>
        </w:r>
      </w:del>
      <w:r w:rsidRPr="006E208F">
        <w:t>:</w:t>
      </w:r>
      <w:r w:rsidRPr="006E208F">
        <w:tab/>
        <w:t xml:space="preserve">How the originating participating </w:t>
      </w:r>
      <w:r>
        <w:t>MCVideo</w:t>
      </w:r>
      <w:r w:rsidRPr="006E208F">
        <w:t xml:space="preserve"> function whether it decides to retry is a deployment decision.</w:t>
      </w:r>
    </w:p>
    <w:p w14:paraId="57353AC4" w14:textId="77777777" w:rsidR="00976BA5" w:rsidRPr="00513F5C" w:rsidRDefault="00976BA5" w:rsidP="00976BA5">
      <w:pPr>
        <w:pStyle w:val="B1"/>
        <w:rPr>
          <w:lang w:val="en-US"/>
        </w:rPr>
      </w:pPr>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the public service identity of the controlling MCVideo function selected in step 1)</w:t>
      </w:r>
      <w:r>
        <w:rPr>
          <w:lang w:val="en-US"/>
        </w:rPr>
        <w:t>;</w:t>
      </w:r>
      <w:r w:rsidRPr="00513F5C">
        <w:rPr>
          <w:lang w:val="en-US"/>
        </w:rPr>
        <w:t xml:space="preserve"> and</w:t>
      </w:r>
    </w:p>
    <w:p w14:paraId="301C62F2" w14:textId="77777777" w:rsidR="00976BA5" w:rsidRPr="004B2F87" w:rsidRDefault="00976BA5" w:rsidP="00976BA5">
      <w:pPr>
        <w:pStyle w:val="B1"/>
      </w:pPr>
      <w:r>
        <w:t>3</w:t>
      </w:r>
      <w:r w:rsidRPr="004B2F87">
        <w:t>)</w:t>
      </w:r>
      <w:r w:rsidRPr="004B2F87">
        <w:tab/>
        <w:t xml:space="preserve">shall forward the SIP </w:t>
      </w:r>
      <w:r>
        <w:rPr>
          <w:lang w:val="en-US"/>
        </w:rPr>
        <w:t>MESSAGE</w:t>
      </w:r>
      <w:r w:rsidRPr="00513F5C">
        <w:t xml:space="preserve"> </w:t>
      </w:r>
      <w:r w:rsidRPr="004B2F87">
        <w:t xml:space="preserve">request </w:t>
      </w:r>
      <w:r w:rsidRPr="00513F5C">
        <w:t xml:space="preserve">according to </w:t>
      </w:r>
      <w:r>
        <w:t>3GPP TS 24.229 [11]</w:t>
      </w:r>
      <w:r w:rsidRPr="00513F5C">
        <w:t>.</w:t>
      </w:r>
    </w:p>
    <w:p w14:paraId="4C0CAD6A" w14:textId="77777777" w:rsidR="00976BA5" w:rsidRPr="004B2F87" w:rsidRDefault="00976BA5" w:rsidP="00976BA5">
      <w:r w:rsidRPr="004B2F87">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r>
        <w:t>MCVideo</w:t>
      </w:r>
      <w:r w:rsidRPr="004B2F87">
        <w:t xml:space="preserve"> function</w:t>
      </w:r>
      <w:r w:rsidRPr="00631A60">
        <w:t xml:space="preserve"> </w:t>
      </w:r>
      <w:r w:rsidRPr="004B2F87">
        <w:t xml:space="preserve">shall send </w:t>
      </w:r>
      <w:r>
        <w:t>a</w:t>
      </w:r>
      <w:r w:rsidRPr="004B2F87">
        <w:t xml:space="preserve"> SIP 200 (OK) response to the </w:t>
      </w:r>
      <w:r>
        <w:t>MCVideo</w:t>
      </w:r>
      <w:r w:rsidRPr="004B2F87">
        <w:t xml:space="preserve"> client according to </w:t>
      </w:r>
      <w:r>
        <w:t>3GPP TS 24.229 [11]</w:t>
      </w:r>
      <w:r w:rsidRPr="004B2F87">
        <w:t>.</w:t>
      </w:r>
    </w:p>
    <w:p w14:paraId="1D658AA2" w14:textId="77777777" w:rsidR="00976BA5" w:rsidRPr="004B2F87" w:rsidRDefault="00976BA5" w:rsidP="00976BA5">
      <w:r w:rsidRPr="004B2F87">
        <w:t>Upon receipt of a</w:t>
      </w:r>
      <w:r>
        <w:t xml:space="preserve">ny </w:t>
      </w:r>
      <w:r w:rsidRPr="004B2F87">
        <w:t>SIP 4xx</w:t>
      </w:r>
      <w:r>
        <w:t xml:space="preserve"> response other than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r>
        <w:t>MCVideo</w:t>
      </w:r>
      <w:r w:rsidRPr="004B2F87">
        <w:t xml:space="preserve"> function:</w:t>
      </w:r>
    </w:p>
    <w:p w14:paraId="5B843B7F" w14:textId="77777777" w:rsidR="00976BA5" w:rsidRPr="004B2F87" w:rsidRDefault="00976BA5" w:rsidP="00976BA5">
      <w:pPr>
        <w:pStyle w:val="B1"/>
      </w:pPr>
      <w:r w:rsidRPr="004B2F87">
        <w:t>1)</w:t>
      </w:r>
      <w:r w:rsidRPr="004B2F87">
        <w:tab/>
        <w:t xml:space="preserve">shall generate a SIP response according to </w:t>
      </w:r>
      <w:r>
        <w:t>3GPP TS 24.229 [11]</w:t>
      </w:r>
      <w:r w:rsidRPr="004B2F87">
        <w:t>;</w:t>
      </w:r>
    </w:p>
    <w:p w14:paraId="7AEB5E62" w14:textId="77777777" w:rsidR="00976BA5" w:rsidRPr="00513F5C" w:rsidRDefault="00976BA5" w:rsidP="00976BA5">
      <w:pPr>
        <w:pStyle w:val="B1"/>
      </w:pPr>
      <w:r w:rsidRPr="004B2F87">
        <w:t>2)</w:t>
      </w:r>
      <w:r w:rsidRPr="004B2F87">
        <w:tab/>
        <w:t>shall include Warning header field(s) that were received in the incoming SIP response;</w:t>
      </w:r>
      <w:r w:rsidRPr="00513F5C">
        <w:t xml:space="preserve"> and</w:t>
      </w:r>
    </w:p>
    <w:p w14:paraId="0B2DE75B" w14:textId="0A843476" w:rsidR="007749E7" w:rsidRPr="00976BA5" w:rsidRDefault="00976BA5" w:rsidP="00976BA5">
      <w:pPr>
        <w:pStyle w:val="B1"/>
      </w:pPr>
      <w:r w:rsidRPr="00513F5C">
        <w:t>3)</w:t>
      </w:r>
      <w:r w:rsidRPr="00513F5C">
        <w:tab/>
        <w:t xml:space="preserve">shall forward the SIP response to the </w:t>
      </w:r>
      <w:r>
        <w:t>MCVideo</w:t>
      </w:r>
      <w:r w:rsidRPr="00513F5C">
        <w:t xml:space="preserve"> client according to </w:t>
      </w:r>
      <w:r>
        <w:t>3GPP TS 24.229 [11]</w:t>
      </w:r>
      <w:r w:rsidRPr="00513F5C">
        <w:t>.</w:t>
      </w:r>
    </w:p>
    <w:p w14:paraId="7B11447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4DF771" w14:textId="77777777" w:rsidR="00CB09AC" w:rsidRDefault="00CB09AC" w:rsidP="00CB09AC">
      <w:pPr>
        <w:pStyle w:val="Heading4"/>
        <w:rPr>
          <w:lang w:val="en-US"/>
        </w:rPr>
      </w:pPr>
      <w:bookmarkStart w:id="25" w:name="_Toc27501625"/>
      <w:bookmarkStart w:id="26" w:name="_Toc36049753"/>
      <w:bookmarkStart w:id="27" w:name="_Toc45210523"/>
      <w:bookmarkStart w:id="28" w:name="_Toc92289835"/>
      <w:r w:rsidRPr="00B5653B">
        <w:t>21</w:t>
      </w:r>
      <w:r>
        <w:t>.2</w:t>
      </w:r>
      <w:r>
        <w:rPr>
          <w:lang w:val="en-US"/>
        </w:rPr>
        <w:t>.2.3</w:t>
      </w:r>
      <w:r w:rsidRPr="0073469F">
        <w:tab/>
      </w:r>
      <w:r>
        <w:rPr>
          <w:lang w:val="en-US"/>
        </w:rPr>
        <w:t>Removing a regroup using preconfigured group</w:t>
      </w:r>
      <w:bookmarkEnd w:id="25"/>
      <w:bookmarkEnd w:id="26"/>
      <w:bookmarkEnd w:id="27"/>
      <w:bookmarkEnd w:id="28"/>
    </w:p>
    <w:p w14:paraId="5B1A816A" w14:textId="77777777" w:rsidR="00CB09AC" w:rsidRPr="0073469F" w:rsidRDefault="00CB09AC" w:rsidP="00CB09AC">
      <w:r w:rsidRPr="0073469F">
        <w:t xml:space="preserve">Upon receipt of a </w:t>
      </w:r>
      <w:r w:rsidRPr="00513F5C">
        <w:t xml:space="preserve">"SIP </w:t>
      </w:r>
      <w:r>
        <w:t>MESSAGE</w:t>
      </w:r>
      <w:r w:rsidRPr="00513F5C">
        <w:t xml:space="preserve"> request </w:t>
      </w:r>
      <w:r>
        <w:t>to the originating participating MCVideo function to remove a</w:t>
      </w:r>
      <w:r w:rsidRPr="00513F5C">
        <w:t xml:space="preserve"> regroup using preconfigured group"</w:t>
      </w:r>
      <w:r w:rsidRPr="0073469F">
        <w:t xml:space="preserve"> for a </w:t>
      </w:r>
      <w:r>
        <w:t xml:space="preserve">temporary </w:t>
      </w:r>
      <w:r w:rsidRPr="0073469F">
        <w:t xml:space="preserve">group identity, the </w:t>
      </w:r>
      <w:r>
        <w:t xml:space="preserve">originating </w:t>
      </w:r>
      <w:r w:rsidRPr="0073469F">
        <w:t xml:space="preserve">participating </w:t>
      </w:r>
      <w:r>
        <w:t>MCVideo</w:t>
      </w:r>
      <w:r w:rsidRPr="0073469F">
        <w:t xml:space="preserve"> function:</w:t>
      </w:r>
    </w:p>
    <w:p w14:paraId="22E3B7C5" w14:textId="77777777" w:rsidR="00CB09AC" w:rsidRPr="0073469F" w:rsidRDefault="00CB09AC" w:rsidP="00CB09AC">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r>
        <w:t>MCVideo</w:t>
      </w:r>
      <w:r w:rsidRPr="0073469F">
        <w:t xml:space="preserve"> function may include a Retry-After header field to the SIP 500 (Server Internal Error) response as specified in </w:t>
      </w:r>
      <w:r>
        <w:t xml:space="preserve">IETF RFC 3261 [15]. </w:t>
      </w:r>
      <w:r w:rsidRPr="0073469F">
        <w:t xml:space="preserve">The </w:t>
      </w:r>
      <w:r>
        <w:t xml:space="preserve">originating </w:t>
      </w:r>
      <w:r w:rsidRPr="0073469F">
        <w:t xml:space="preserve">participating </w:t>
      </w:r>
      <w:r>
        <w:t>MCVideo</w:t>
      </w:r>
      <w:r w:rsidRPr="0073469F">
        <w:t xml:space="preserve"> function</w:t>
      </w:r>
      <w:r w:rsidRPr="007B314E">
        <w:t xml:space="preserve"> </w:t>
      </w:r>
      <w:r>
        <w:t xml:space="preserve">shall skip </w:t>
      </w:r>
      <w:r w:rsidRPr="007B314E">
        <w:t>the rest of the steps</w:t>
      </w:r>
      <w:r w:rsidRPr="0073469F">
        <w:t>;</w:t>
      </w:r>
    </w:p>
    <w:p w14:paraId="150DC880" w14:textId="77777777" w:rsidR="00CB09AC" w:rsidRPr="0073469F" w:rsidRDefault="00CB09AC" w:rsidP="00CB09AC">
      <w:pPr>
        <w:pStyle w:val="B1"/>
      </w:pPr>
      <w:r w:rsidRPr="0073469F">
        <w:t>2)</w:t>
      </w:r>
      <w:r w:rsidRPr="0073469F">
        <w:tab/>
        <w:t xml:space="preserve">shall determine the </w:t>
      </w:r>
      <w:r>
        <w:t>MCVideo</w:t>
      </w:r>
      <w:r w:rsidRPr="0073469F">
        <w:t xml:space="preserve"> ID of the user </w:t>
      </w:r>
      <w:r>
        <w:t xml:space="preserve">from the public user identity in the P-Asserted-Identity header field of the SIP </w:t>
      </w:r>
      <w:r>
        <w:rPr>
          <w:lang w:val="en-US"/>
        </w:rPr>
        <w:t>MESSAGE</w:t>
      </w:r>
      <w:r>
        <w:t xml:space="preserve"> request</w:t>
      </w:r>
      <w:r w:rsidRPr="0073469F">
        <w:t>;</w:t>
      </w:r>
    </w:p>
    <w:p w14:paraId="4CD1985D" w14:textId="77777777" w:rsidR="00CB09AC" w:rsidRPr="0073469F" w:rsidRDefault="00CB09AC" w:rsidP="00CB09AC">
      <w:pPr>
        <w:pStyle w:val="B1"/>
      </w:pPr>
      <w:r w:rsidRPr="0073469F">
        <w:t>3)</w:t>
      </w:r>
      <w:r w:rsidRPr="0073469F">
        <w:tab/>
      </w:r>
      <w:r>
        <w:t>shall</w:t>
      </w:r>
      <w:r w:rsidRPr="0073469F">
        <w:t xml:space="preserve"> authorise the user</w:t>
      </w:r>
      <w:r>
        <w:t>.</w:t>
      </w:r>
      <w:r w:rsidRPr="0073469F">
        <w:t xml:space="preserve"> </w:t>
      </w:r>
      <w:r>
        <w:t>I</w:t>
      </w:r>
      <w:r w:rsidRPr="0073469F">
        <w:t>f the user</w:t>
      </w:r>
      <w:r>
        <w:t xml:space="preserve"> profile</w:t>
      </w:r>
      <w:r w:rsidRPr="0073469F">
        <w:t xml:space="preserve"> identified by the </w:t>
      </w:r>
      <w:r>
        <w:t>MCVideo</w:t>
      </w:r>
      <w:r w:rsidRPr="0073469F">
        <w:t xml:space="preserve"> ID</w:t>
      </w:r>
      <w:r w:rsidRPr="005B37B1">
        <w:t xml:space="preserve"> </w:t>
      </w:r>
      <w:r>
        <w:t>does not contain an &lt;allow-regroup&gt; element set to "true"</w:t>
      </w:r>
      <w:r w:rsidRPr="0073469F">
        <w:t xml:space="preserve">, </w:t>
      </w:r>
      <w:r>
        <w:t>the originating participating MCVideo function</w:t>
      </w:r>
      <w:r w:rsidRPr="0073469F">
        <w:t xml:space="preserve"> shall reject the "SIP </w:t>
      </w:r>
      <w:r>
        <w:t>MESSAGE</w:t>
      </w:r>
      <w:r w:rsidRPr="0073469F">
        <w:t xml:space="preserve"> request </w:t>
      </w:r>
      <w:r>
        <w:t>to remove a</w:t>
      </w:r>
      <w:r w:rsidRPr="00513F5C">
        <w:t xml:space="preserve"> regroup using preconfigured group</w:t>
      </w:r>
      <w:r w:rsidRPr="0073469F">
        <w:t xml:space="preserve">" with a SIP 403 (Forbidden) response to the SIP </w:t>
      </w:r>
      <w:r>
        <w:t>MESSAGE</w:t>
      </w:r>
      <w:r w:rsidRPr="0073469F">
        <w:t xml:space="preserve"> request, with warning </w:t>
      </w:r>
      <w:r w:rsidRPr="002D691D">
        <w:t xml:space="preserve">text set </w:t>
      </w:r>
      <w:r w:rsidRPr="006E208F">
        <w:t xml:space="preserve">to "161 </w:t>
      </w:r>
      <w:r w:rsidRPr="002D691D">
        <w:t>user not authorised to request removal of a regroup</w:t>
      </w:r>
      <w:r w:rsidRPr="006E208F">
        <w:t xml:space="preserve"> " in a Warning header </w:t>
      </w:r>
      <w:r>
        <w:t>field as specified in clause 4.9</w:t>
      </w:r>
      <w:r w:rsidRPr="006E208F">
        <w:t xml:space="preserve">, and shall </w:t>
      </w:r>
      <w:r>
        <w:t xml:space="preserve">skip </w:t>
      </w:r>
      <w:r w:rsidRPr="006E208F">
        <w:t>the rest of these steps;</w:t>
      </w:r>
    </w:p>
    <w:p w14:paraId="1FCEF4AA" w14:textId="77777777" w:rsidR="00CB09AC" w:rsidRDefault="00CB09AC" w:rsidP="00CB09AC">
      <w:pPr>
        <w:pStyle w:val="B1"/>
      </w:pPr>
      <w:r>
        <w:t>4)</w:t>
      </w:r>
      <w:r>
        <w:tab/>
        <w:t xml:space="preserve">shall determine the public service identity of the controlling MCVideo function associated with the regroup identity in the SIP </w:t>
      </w:r>
      <w:r>
        <w:rPr>
          <w:lang w:val="en-US"/>
        </w:rPr>
        <w:t>MESSAGE</w:t>
      </w:r>
      <w:r>
        <w:t xml:space="preserve"> request;</w:t>
      </w:r>
    </w:p>
    <w:p w14:paraId="3ABFB2D4" w14:textId="532CCF6B" w:rsidR="006F1B62" w:rsidRPr="0079589D" w:rsidRDefault="006F1B62" w:rsidP="006F1B62">
      <w:pPr>
        <w:pStyle w:val="NO"/>
        <w:rPr>
          <w:ins w:id="29" w:author="Michael Dolan" w:date="2022-02-04T09:26:00Z"/>
        </w:rPr>
      </w:pPr>
      <w:ins w:id="30" w:author="Michael Dolan" w:date="2022-02-04T09:26:00Z">
        <w:r w:rsidRPr="0079589D">
          <w:t>NOTE </w:t>
        </w:r>
        <w:r w:rsidR="00DE0609">
          <w:t>1</w:t>
        </w:r>
        <w:r w:rsidRPr="0079589D">
          <w:t>:</w:t>
        </w:r>
        <w:r w:rsidRPr="0079589D">
          <w:tab/>
          <w:t xml:space="preserve">The public service identity can identify the controlling MCVideo function in the primary MCVideo system or </w:t>
        </w:r>
        <w:r>
          <w:t xml:space="preserve">in </w:t>
        </w:r>
        <w:r w:rsidRPr="0079589D">
          <w:t>a partner MCVideo system.</w:t>
        </w:r>
      </w:ins>
    </w:p>
    <w:p w14:paraId="673C30CD" w14:textId="0A614FA5" w:rsidR="006F1B62" w:rsidRDefault="006F1B62" w:rsidP="006F1B62">
      <w:pPr>
        <w:pStyle w:val="NO"/>
        <w:rPr>
          <w:ins w:id="31" w:author="Michael Dolan" w:date="2022-02-04T09:26:00Z"/>
        </w:rPr>
      </w:pPr>
      <w:ins w:id="32" w:author="Michael Dolan" w:date="2022-02-04T09:26:00Z">
        <w:r>
          <w:t>NOTE </w:t>
        </w:r>
        <w:r w:rsidR="00DE0609">
          <w:t>2</w:t>
        </w:r>
        <w:r>
          <w:t>:</w:t>
        </w:r>
        <w:r>
          <w:tab/>
          <w:t>If the controlling MCVideo function is in a partner MCVideo system in a different trust domain, then the public service identity can identify the MCVideo gateway server that acts as an entry point in the partner MCVideo system from the primary MCVideo system.</w:t>
        </w:r>
      </w:ins>
    </w:p>
    <w:p w14:paraId="0B2914BF" w14:textId="0C58E781" w:rsidR="006F1B62" w:rsidRDefault="006F1B62" w:rsidP="006F1B62">
      <w:pPr>
        <w:pStyle w:val="NO"/>
        <w:rPr>
          <w:ins w:id="33" w:author="Michael Dolan" w:date="2022-02-04T09:26:00Z"/>
        </w:rPr>
      </w:pPr>
      <w:ins w:id="34" w:author="Michael Dolan" w:date="2022-02-04T09:26:00Z">
        <w:r>
          <w:lastRenderedPageBreak/>
          <w:t>NOTE </w:t>
        </w:r>
        <w:r w:rsidR="00DE0609">
          <w:t>3</w:t>
        </w:r>
        <w:r>
          <w:t>:</w:t>
        </w:r>
        <w:r>
          <w:tab/>
          <w:t>If the controlling 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420DA8EC" w14:textId="3FE6BD7E" w:rsidR="006F1B62" w:rsidRPr="00BE4B01" w:rsidRDefault="006F1B62" w:rsidP="006F1B62">
      <w:pPr>
        <w:pStyle w:val="NO"/>
        <w:rPr>
          <w:ins w:id="35" w:author="Michael Dolan" w:date="2022-02-04T09:26:00Z"/>
        </w:rPr>
      </w:pPr>
      <w:ins w:id="36" w:author="Michael Dolan" w:date="2022-02-04T09:26:00Z">
        <w:r>
          <w:t>NOTE </w:t>
        </w:r>
        <w:r w:rsidR="00DE0609">
          <w:t>4</w:t>
        </w:r>
        <w:r>
          <w:t>:</w:t>
        </w:r>
        <w:r>
          <w:tab/>
          <w:t>How the originating participating MCVideo function determines the public service identity of the controlling MCVideo function associated with the group identity or of the MCVideo gateway server in the partner MCVideo system is out of the scope of the present document.</w:t>
        </w:r>
      </w:ins>
    </w:p>
    <w:p w14:paraId="21162ECB" w14:textId="660B1C19" w:rsidR="006F1B62" w:rsidRPr="00BE4B01" w:rsidRDefault="006F1B62" w:rsidP="006F1B62">
      <w:pPr>
        <w:pStyle w:val="NO"/>
        <w:rPr>
          <w:ins w:id="37" w:author="Michael Dolan" w:date="2022-02-04T09:26:00Z"/>
        </w:rPr>
      </w:pPr>
      <w:ins w:id="38" w:author="Michael Dolan" w:date="2022-02-04T09:26:00Z">
        <w:r>
          <w:t>NOTE </w:t>
        </w:r>
      </w:ins>
      <w:ins w:id="39" w:author="Michael Dolan" w:date="2022-02-04T09:27:00Z">
        <w:r w:rsidR="00DE0609">
          <w:t>5</w:t>
        </w:r>
      </w:ins>
      <w:ins w:id="40" w:author="Michael Dolan" w:date="2022-02-04T09:26:00Z">
        <w:r>
          <w:t>:</w:t>
        </w:r>
        <w:r>
          <w:tab/>
          <w:t>How the primary MCVideo system routes the SIP request through an exit MCVideo gateway server is out of the scope of the present document.</w:t>
        </w:r>
      </w:ins>
    </w:p>
    <w:p w14:paraId="618CDF2B" w14:textId="77777777" w:rsidR="00CB09AC" w:rsidRDefault="00CB09AC" w:rsidP="00CB09AC">
      <w:pPr>
        <w:pStyle w:val="B1"/>
        <w:rPr>
          <w:lang w:eastAsia="ko-KR"/>
        </w:rPr>
      </w:pPr>
      <w:r w:rsidRPr="00513F5C">
        <w:t>5)</w:t>
      </w:r>
      <w:r w:rsidRPr="00513F5C">
        <w:tab/>
      </w:r>
      <w:r w:rsidRPr="00430894">
        <w:t>shall generate an outgoing S</w:t>
      </w:r>
      <w:r>
        <w:t xml:space="preserve">IP MESSAGE request in </w:t>
      </w:r>
      <w:r w:rsidRPr="00E26687">
        <w:rPr>
          <w:rFonts w:eastAsia="SimSun"/>
        </w:rPr>
        <w:t xml:space="preserve">accordance with </w:t>
      </w:r>
      <w:r>
        <w:rPr>
          <w:rFonts w:eastAsia="SimSun"/>
        </w:rPr>
        <w:t>3GPP TS 24.229 [11]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p>
    <w:p w14:paraId="745A6469" w14:textId="77777777" w:rsidR="00CB09AC" w:rsidRPr="00E26687" w:rsidRDefault="00CB09AC" w:rsidP="00CB09AC">
      <w:pPr>
        <w:pStyle w:val="B2"/>
      </w:pPr>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E26687">
        <w:t xml:space="preserve"> that were received (if any) in the incoming SIP MESSAGE request;</w:t>
      </w:r>
    </w:p>
    <w:p w14:paraId="4ACB10A5" w14:textId="77777777" w:rsidR="00CB09AC" w:rsidRPr="00E26687" w:rsidRDefault="00CB09AC" w:rsidP="00CB09AC">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the public service identity of the controlling MCVideo function determined in step 4</w:t>
      </w:r>
      <w:r w:rsidRPr="00E26687">
        <w:rPr>
          <w:rFonts w:eastAsia="SimSun"/>
        </w:rPr>
        <w:t>;</w:t>
      </w:r>
    </w:p>
    <w:p w14:paraId="6B4A778F" w14:textId="77777777" w:rsidR="00CB09AC" w:rsidRPr="00E26687" w:rsidRDefault="00CB09AC" w:rsidP="00CB09AC">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mcvideo</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mcvideo</w:t>
      </w:r>
      <w:r w:rsidRPr="00623AD4">
        <w:rPr>
          <w:lang w:eastAsia="ko-KR"/>
        </w:rPr>
        <w:t xml:space="preserve">-info+xml MIME body included in the outgoing SIP </w:t>
      </w:r>
      <w:r>
        <w:rPr>
          <w:lang w:eastAsia="ko-KR"/>
        </w:rPr>
        <w:t xml:space="preserve">MESSAGE </w:t>
      </w:r>
      <w:r w:rsidRPr="00623AD4">
        <w:rPr>
          <w:lang w:eastAsia="ko-KR"/>
        </w:rPr>
        <w:t>request</w:t>
      </w:r>
      <w:r>
        <w:t>;</w:t>
      </w:r>
    </w:p>
    <w:p w14:paraId="22D99F30" w14:textId="77777777" w:rsidR="00CB09AC" w:rsidRPr="00E26687" w:rsidRDefault="00CB09AC" w:rsidP="00CB09AC">
      <w:pPr>
        <w:pStyle w:val="B2"/>
        <w:rPr>
          <w:lang w:eastAsia="ko-KR"/>
        </w:rPr>
      </w:pPr>
      <w:r>
        <w:rPr>
          <w:lang w:eastAsia="ko-KR"/>
        </w:rPr>
        <w:t>d</w:t>
      </w:r>
      <w:r w:rsidRPr="00E26687">
        <w:rPr>
          <w:lang w:eastAsia="ko-KR"/>
        </w:rPr>
        <w:t>)</w:t>
      </w:r>
      <w:r w:rsidRPr="00E26687">
        <w:rPr>
          <w:lang w:eastAsia="ko-KR"/>
        </w:rPr>
        <w:tab/>
        <w:t xml:space="preserve">shall </w:t>
      </w:r>
      <w:r w:rsidRPr="00623AD4">
        <w:rPr>
          <w:lang w:eastAsia="ko-KR"/>
        </w:rPr>
        <w:t>copy the contents of the</w:t>
      </w:r>
      <w:r>
        <w:rPr>
          <w:lang w:eastAsia="ko-KR"/>
        </w:rPr>
        <w:t xml:space="preserve"> application/vnd.3gpp.mcvideo-regroup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application/vnd.3gpp.mcvideo-regroup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11BCC031" w14:textId="77777777" w:rsidR="00CB09AC" w:rsidRPr="00430894" w:rsidRDefault="00CB09AC" w:rsidP="00CB09AC">
      <w:pPr>
        <w:pStyle w:val="B2"/>
      </w:pPr>
      <w:r>
        <w:rPr>
          <w:lang w:eastAsia="ko-KR"/>
        </w:rPr>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p>
    <w:p w14:paraId="1125E3C8" w14:textId="77777777" w:rsidR="00CB09AC" w:rsidRPr="00430894" w:rsidRDefault="00CB09AC" w:rsidP="00CB09AC">
      <w:pPr>
        <w:pStyle w:val="B1"/>
      </w:pPr>
      <w:r>
        <w:t>6</w:t>
      </w:r>
      <w:r w:rsidRPr="00430894">
        <w:t>)</w:t>
      </w:r>
      <w:r w:rsidRPr="00430894">
        <w:tab/>
        <w:t xml:space="preserve">shall send the SIP MESSAGE request as specified in </w:t>
      </w:r>
      <w:r>
        <w:t>3GPP TS 24.229 [11]</w:t>
      </w:r>
      <w:r w:rsidRPr="00430894">
        <w:t>.</w:t>
      </w:r>
    </w:p>
    <w:p w14:paraId="75A02A2C" w14:textId="77777777" w:rsidR="00CB09AC" w:rsidRPr="00513F5C" w:rsidRDefault="00CB09AC" w:rsidP="00CB09AC">
      <w:r w:rsidRPr="00513F5C">
        <w:t xml:space="preserve">Upon receipt of a SIP 2xx response to the above SIP </w:t>
      </w:r>
      <w:r>
        <w:rPr>
          <w:lang w:val="en-US"/>
        </w:rPr>
        <w:t>MESSAGE</w:t>
      </w:r>
      <w:r w:rsidRPr="00513F5C">
        <w:t xml:space="preserve"> request, the </w:t>
      </w:r>
      <w:r>
        <w:t xml:space="preserve">originating </w:t>
      </w:r>
      <w:r w:rsidRPr="00513F5C">
        <w:t xml:space="preserve">participating </w:t>
      </w:r>
      <w:r>
        <w:t>MCVideo</w:t>
      </w:r>
      <w:r w:rsidRPr="00513F5C">
        <w:t xml:space="preserve"> function:</w:t>
      </w:r>
    </w:p>
    <w:p w14:paraId="1C7ED4DF" w14:textId="77777777" w:rsidR="00CB09AC" w:rsidRPr="00513F5C" w:rsidRDefault="00CB09AC" w:rsidP="00CB09AC">
      <w:pPr>
        <w:pStyle w:val="B1"/>
      </w:pPr>
      <w:r w:rsidRPr="00513F5C">
        <w:t>1)</w:t>
      </w:r>
      <w:r w:rsidRPr="00513F5C">
        <w:tab/>
        <w:t xml:space="preserve">shall generate a SIP 200 (OK) response as specified in the </w:t>
      </w:r>
      <w:r>
        <w:t>clause</w:t>
      </w:r>
      <w:r w:rsidRPr="00513F5C">
        <w:t> 6.3.2.1.5.2;</w:t>
      </w:r>
    </w:p>
    <w:p w14:paraId="48B91E4B" w14:textId="77777777" w:rsidR="00CB09AC" w:rsidRPr="00513F5C" w:rsidRDefault="00CB09AC" w:rsidP="00CB09AC">
      <w:pPr>
        <w:pStyle w:val="B1"/>
      </w:pPr>
      <w:r w:rsidRPr="00513F5C">
        <w:t>2)</w:t>
      </w:r>
      <w:r w:rsidRPr="00513F5C">
        <w:tab/>
        <w:t>shall include Warning header field(s) that were received in the incoming SIP 200 (OK) response;</w:t>
      </w:r>
    </w:p>
    <w:p w14:paraId="00CBEE54" w14:textId="77777777" w:rsidR="00CB09AC" w:rsidRPr="00513F5C" w:rsidRDefault="00CB09AC" w:rsidP="00CB09AC">
      <w:pPr>
        <w:pStyle w:val="B1"/>
      </w:pPr>
      <w:r w:rsidRPr="00513F5C">
        <w:t>3)</w:t>
      </w:r>
      <w:r w:rsidRPr="00513F5C">
        <w:tab/>
        <w:t>shall include the public service identity received in the P-Asserted-Identity header field of the incoming SIP 200 (OK) response into the P-Asserted-Identity header field of the outgoing SIP 200 (OK) response;</w:t>
      </w:r>
      <w:r w:rsidRPr="00AE46C1">
        <w:t xml:space="preserve"> </w:t>
      </w:r>
      <w:r w:rsidRPr="00513F5C">
        <w:t>and</w:t>
      </w:r>
    </w:p>
    <w:p w14:paraId="2A82C025" w14:textId="77777777" w:rsidR="00CB09AC" w:rsidRPr="00513F5C" w:rsidRDefault="00CB09AC" w:rsidP="00CB09AC">
      <w:pPr>
        <w:pStyle w:val="B1"/>
      </w:pPr>
      <w:r>
        <w:t>4</w:t>
      </w:r>
      <w:r w:rsidRPr="00513F5C">
        <w:t>)</w:t>
      </w:r>
      <w:r w:rsidRPr="00513F5C">
        <w:tab/>
        <w:t xml:space="preserve">shall send the SIP 200 (OK) response to the </w:t>
      </w:r>
      <w:r>
        <w:t>MCVideo</w:t>
      </w:r>
      <w:r w:rsidRPr="00513F5C">
        <w:t xml:space="preserve"> client </w:t>
      </w:r>
      <w:r>
        <w:t>according to 3GPP TS 24.229 [11].</w:t>
      </w:r>
    </w:p>
    <w:p w14:paraId="751204AF" w14:textId="77777777" w:rsidR="00CB09AC" w:rsidRPr="00513F5C" w:rsidRDefault="00CB09AC" w:rsidP="00CB09AC">
      <w:r w:rsidRPr="00513F5C">
        <w:t xml:space="preserve">Upon receipt of a SIP 4xx, 5xx or 6xx response to the above SIP </w:t>
      </w:r>
      <w:r>
        <w:rPr>
          <w:lang w:val="en-US"/>
        </w:rPr>
        <w:t>MESSAGE</w:t>
      </w:r>
      <w:r w:rsidRPr="00513F5C">
        <w:t xml:space="preserve"> request, the </w:t>
      </w:r>
      <w:r>
        <w:t xml:space="preserve">originating </w:t>
      </w:r>
      <w:r w:rsidRPr="00513F5C">
        <w:t xml:space="preserve">participating </w:t>
      </w:r>
      <w:r>
        <w:t>MCVideo</w:t>
      </w:r>
      <w:r w:rsidRPr="00513F5C">
        <w:t xml:space="preserve"> function:</w:t>
      </w:r>
    </w:p>
    <w:p w14:paraId="4F4AB096" w14:textId="77777777" w:rsidR="00CB09AC" w:rsidRPr="00513F5C" w:rsidRDefault="00CB09AC" w:rsidP="00CB09AC">
      <w:pPr>
        <w:pStyle w:val="B1"/>
      </w:pPr>
      <w:r w:rsidRPr="00513F5C">
        <w:t>1)</w:t>
      </w:r>
      <w:r w:rsidRPr="00513F5C">
        <w:tab/>
        <w:t xml:space="preserve">shall generate a SIP response according to </w:t>
      </w:r>
      <w:r>
        <w:t>3GPP TS 24.229 [11]</w:t>
      </w:r>
      <w:r w:rsidRPr="00513F5C">
        <w:t>;</w:t>
      </w:r>
    </w:p>
    <w:p w14:paraId="7F654839" w14:textId="77777777" w:rsidR="00CB09AC" w:rsidRPr="00513F5C" w:rsidRDefault="00CB09AC" w:rsidP="00CB09AC">
      <w:pPr>
        <w:pStyle w:val="B1"/>
      </w:pPr>
      <w:r w:rsidRPr="00513F5C">
        <w:t>2)</w:t>
      </w:r>
      <w:r w:rsidRPr="00513F5C">
        <w:tab/>
        <w:t>shall include Warning header field(s) that were received in the incoming SIP response; and</w:t>
      </w:r>
    </w:p>
    <w:p w14:paraId="607C1165" w14:textId="6D428C46" w:rsidR="007749E7" w:rsidRPr="00CB09AC" w:rsidRDefault="00CB09AC" w:rsidP="00CB09AC">
      <w:pPr>
        <w:pStyle w:val="B1"/>
      </w:pPr>
      <w:r w:rsidRPr="00513F5C">
        <w:t>3)</w:t>
      </w:r>
      <w:r w:rsidRPr="00513F5C">
        <w:tab/>
        <w:t xml:space="preserve">shall forward the SIP response to the </w:t>
      </w:r>
      <w:r>
        <w:t>MCVideo</w:t>
      </w:r>
      <w:r w:rsidRPr="00513F5C">
        <w:t xml:space="preserve"> client according to </w:t>
      </w:r>
      <w:r>
        <w:t>3GPP TS 24.229 [11]</w:t>
      </w:r>
      <w:r w:rsidRPr="00513F5C">
        <w:t>.</w:t>
      </w:r>
    </w:p>
    <w:p w14:paraId="12B44841"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1844D6" w14:textId="77777777" w:rsidR="003906D3" w:rsidRDefault="003906D3" w:rsidP="003906D3">
      <w:pPr>
        <w:pStyle w:val="Heading4"/>
        <w:rPr>
          <w:lang w:val="en-US"/>
        </w:rPr>
      </w:pPr>
      <w:bookmarkStart w:id="41" w:name="_Toc27501629"/>
      <w:bookmarkStart w:id="42" w:name="_Toc36049757"/>
      <w:bookmarkStart w:id="43" w:name="_Toc45210527"/>
      <w:bookmarkStart w:id="44" w:name="_Toc92289839"/>
      <w:r w:rsidRPr="00B5653B">
        <w:t>21</w:t>
      </w:r>
      <w:r>
        <w:t>.2</w:t>
      </w:r>
      <w:r>
        <w:rPr>
          <w:lang w:val="en-US"/>
        </w:rPr>
        <w:t>.3.1</w:t>
      </w:r>
      <w:r w:rsidRPr="0073469F">
        <w:tab/>
      </w:r>
      <w:r>
        <w:rPr>
          <w:lang w:val="en-US"/>
        </w:rPr>
        <w:t>Request to create a group regroup using preconfigured group</w:t>
      </w:r>
      <w:bookmarkEnd w:id="41"/>
      <w:bookmarkEnd w:id="42"/>
      <w:bookmarkEnd w:id="43"/>
      <w:bookmarkEnd w:id="44"/>
    </w:p>
    <w:p w14:paraId="31158A87" w14:textId="77777777" w:rsidR="003906D3" w:rsidRPr="0073469F" w:rsidRDefault="003906D3" w:rsidP="003906D3">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r>
        <w:t>MCVideo function to request creation of a</w:t>
      </w:r>
      <w:r w:rsidRPr="00391887">
        <w:t xml:space="preserve"> group regroup using preconfigured group</w:t>
      </w:r>
      <w:r w:rsidRPr="00513F5C">
        <w:t xml:space="preserve">" </w:t>
      </w:r>
      <w:r w:rsidRPr="0073469F">
        <w:t xml:space="preserve">the </w:t>
      </w:r>
      <w:r>
        <w:t>controlling</w:t>
      </w:r>
      <w:r w:rsidRPr="00391887">
        <w:t xml:space="preserve"> </w:t>
      </w:r>
      <w:r>
        <w:t>MCVideo</w:t>
      </w:r>
      <w:r w:rsidRPr="0073469F">
        <w:t xml:space="preserve"> function</w:t>
      </w:r>
      <w:r>
        <w:t>:</w:t>
      </w:r>
    </w:p>
    <w:p w14:paraId="227038A5" w14:textId="77777777" w:rsidR="003906D3" w:rsidRPr="0073469F" w:rsidRDefault="003906D3" w:rsidP="003906D3">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w:t>
      </w:r>
      <w:proofErr w:type="spellStart"/>
      <w:r w:rsidRPr="0073469F">
        <w:t>response</w:t>
      </w:r>
      <w:r>
        <w:t>,</w:t>
      </w:r>
      <w:r w:rsidRPr="0073469F">
        <w:t>may</w:t>
      </w:r>
      <w:proofErr w:type="spellEnd"/>
      <w:r w:rsidRPr="0073469F">
        <w:t xml:space="preserve"> include a Retry-After header field to the SIP 500 (Server Internal Error) response as specified in </w:t>
      </w:r>
      <w:r>
        <w:t xml:space="preserve">IETF RFC 3261 [15], and shall skip </w:t>
      </w:r>
      <w:r w:rsidRPr="007B314E">
        <w:t>the rest of the steps</w:t>
      </w:r>
      <w:r w:rsidRPr="0073469F">
        <w:t>;</w:t>
      </w:r>
    </w:p>
    <w:p w14:paraId="4639DABC" w14:textId="77777777" w:rsidR="003906D3" w:rsidRDefault="003906D3" w:rsidP="003906D3">
      <w:pPr>
        <w:pStyle w:val="B1"/>
      </w:pPr>
      <w:r>
        <w:lastRenderedPageBreak/>
        <w:t>2)</w:t>
      </w:r>
      <w:r>
        <w:tab/>
        <w:t>if the controlling MCVideo function is not able to handle the regroup based on the MCVideo group indicated in the &lt;preconfigured-group&gt; element in an</w:t>
      </w:r>
      <w:r w:rsidRPr="00513F5C">
        <w:t xml:space="preserve"> application/vn</w:t>
      </w:r>
      <w:r>
        <w:t>d.3gpp.mcvideo-regroup+xml MIME body:</w:t>
      </w:r>
    </w:p>
    <w:p w14:paraId="348936C0" w14:textId="77777777" w:rsidR="003906D3" w:rsidRDefault="003906D3" w:rsidP="003906D3">
      <w:pPr>
        <w:pStyle w:val="B2"/>
        <w:rPr>
          <w:lang w:val="en-US"/>
        </w:rPr>
      </w:pPr>
      <w:r>
        <w:rPr>
          <w:lang w:val="en-US"/>
        </w:rPr>
        <w:t>a)</w:t>
      </w:r>
      <w:r>
        <w:rPr>
          <w:lang w:val="en-US"/>
        </w:rPr>
        <w:tab/>
      </w:r>
      <w:r w:rsidRPr="00513F5C">
        <w:t xml:space="preserve">shall generate 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Pr>
          <w:lang w:val="en-US"/>
        </w:rPr>
        <w:t>; and</w:t>
      </w:r>
    </w:p>
    <w:p w14:paraId="0F063AD2" w14:textId="77777777" w:rsidR="003906D3" w:rsidRPr="00513F5C" w:rsidRDefault="003906D3" w:rsidP="003906D3">
      <w:pPr>
        <w:pStyle w:val="B2"/>
        <w:rPr>
          <w:lang w:val="en-US"/>
        </w:rPr>
      </w:pPr>
      <w:r>
        <w:rPr>
          <w:lang w:val="en-US"/>
        </w:rPr>
        <w:t>b)</w:t>
      </w:r>
      <w:r>
        <w:rPr>
          <w:lang w:val="en-US"/>
        </w:rPr>
        <w:tab/>
        <w:t xml:space="preserve">shall </w:t>
      </w:r>
      <w:r w:rsidRPr="00513F5C">
        <w:rPr>
          <w:lang w:val="en-US"/>
        </w:rPr>
        <w:t xml:space="preserve">send the SIP </w:t>
      </w:r>
      <w:r>
        <w:rPr>
          <w:lang w:val="en-US"/>
        </w:rPr>
        <w:t>480</w:t>
      </w:r>
      <w:r w:rsidRPr="00513F5C">
        <w:t xml:space="preserve"> (Temporarily</w:t>
      </w:r>
      <w:r>
        <w:t xml:space="preserve"> Unavailable</w:t>
      </w:r>
      <w:r w:rsidRPr="00513F5C">
        <w:t xml:space="preserve">) response </w:t>
      </w:r>
      <w:r w:rsidRPr="00513F5C">
        <w:rPr>
          <w:lang w:val="en-US"/>
        </w:rPr>
        <w:t>as spec</w:t>
      </w:r>
      <w:r>
        <w:rPr>
          <w:lang w:val="en-US"/>
        </w:rPr>
        <w:t>ified in 3GPP TS 24.229 [11] and skip the rest of the steps;</w:t>
      </w:r>
    </w:p>
    <w:p w14:paraId="7D0B404F" w14:textId="77777777" w:rsidR="003906D3" w:rsidRDefault="003906D3" w:rsidP="003906D3">
      <w:pPr>
        <w:pStyle w:val="B1"/>
      </w:pPr>
      <w:r>
        <w:t>3)</w:t>
      </w:r>
      <w:r>
        <w:tab/>
        <w:t xml:space="preserve">if the controlling MCVideo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r>
        <w:t>MCVideo function to request creation of a</w:t>
      </w:r>
      <w:r w:rsidRPr="00391887">
        <w:t xml:space="preserve"> </w:t>
      </w:r>
      <w:r>
        <w:t>group</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w:t>
      </w:r>
      <w:r>
        <w:t>5</w:t>
      </w:r>
      <w:r w:rsidRPr="006E208F">
        <w:t xml:space="preserve"> </w:t>
      </w:r>
      <w:r>
        <w:t>group ID for regroup already in use</w:t>
      </w:r>
      <w:r w:rsidRPr="006E208F">
        <w:t xml:space="preserve">" in a Warning header field as specified in </w:t>
      </w:r>
      <w:r>
        <w:t>clause</w:t>
      </w:r>
      <w:r w:rsidRPr="006E208F">
        <w:t> 4.</w:t>
      </w:r>
      <w:r>
        <w:t>9</w:t>
      </w:r>
      <w:r w:rsidRPr="006E208F">
        <w:t xml:space="preserve">, and shall </w:t>
      </w:r>
      <w:r>
        <w:t xml:space="preserve">skip </w:t>
      </w:r>
      <w:r w:rsidRPr="007B314E">
        <w:t>the rest of the steps</w:t>
      </w:r>
      <w:r w:rsidRPr="006E208F">
        <w:t>;</w:t>
      </w:r>
      <w:r>
        <w:t xml:space="preserve"> </w:t>
      </w:r>
    </w:p>
    <w:p w14:paraId="33AF157B" w14:textId="77777777" w:rsidR="003906D3" w:rsidRDefault="003906D3" w:rsidP="003906D3">
      <w:pPr>
        <w:pStyle w:val="B1"/>
      </w:pPr>
      <w:r w:rsidRPr="005C5D81">
        <w:t>4</w:t>
      </w:r>
      <w:r w:rsidRPr="00513F5C">
        <w:t>)</w:t>
      </w:r>
      <w:r w:rsidRPr="00513F5C">
        <w:tab/>
        <w:t>for each group identified in the &lt;groups-for-regroup&gt; element</w:t>
      </w:r>
      <w:r>
        <w:t>:</w:t>
      </w:r>
    </w:p>
    <w:p w14:paraId="5ED7D00C" w14:textId="77777777" w:rsidR="003906D3" w:rsidRPr="00513F5C" w:rsidRDefault="003906D3" w:rsidP="003906D3">
      <w:pPr>
        <w:pStyle w:val="B2"/>
        <w:rPr>
          <w:lang w:val="en-US"/>
        </w:rPr>
      </w:pPr>
      <w:r>
        <w:rPr>
          <w:lang w:val="en-US"/>
        </w:rPr>
        <w:t>a)</w:t>
      </w:r>
      <w:r>
        <w:rPr>
          <w:lang w:val="en-US"/>
        </w:rPr>
        <w:tab/>
        <w:t xml:space="preserve">shall determine the </w:t>
      </w:r>
      <w:r w:rsidRPr="00513F5C">
        <w:rPr>
          <w:lang w:val="en-US"/>
        </w:rPr>
        <w:t xml:space="preserve">controlling </w:t>
      </w:r>
      <w:r>
        <w:rPr>
          <w:lang w:val="en-US"/>
        </w:rPr>
        <w:t>MCVideo</w:t>
      </w:r>
      <w:r w:rsidRPr="00513F5C">
        <w:rPr>
          <w:lang w:val="en-US"/>
        </w:rPr>
        <w:t xml:space="preserve"> function serving that group;</w:t>
      </w:r>
    </w:p>
    <w:p w14:paraId="18553753" w14:textId="5308B82A" w:rsidR="003906D3" w:rsidRPr="00513F5C" w:rsidRDefault="003906D3" w:rsidP="003906D3">
      <w:pPr>
        <w:pStyle w:val="NO"/>
        <w:rPr>
          <w:lang w:val="en-US"/>
        </w:rPr>
      </w:pPr>
      <w:r>
        <w:t>NOTE</w:t>
      </w:r>
      <w:ins w:id="45" w:author="Michael Dolan" w:date="2022-02-04T09:29:00Z">
        <w:r w:rsidR="00CF466F">
          <w:t> 1:</w:t>
        </w:r>
      </w:ins>
      <w:r>
        <w:tab/>
        <w:t>The controlling MCVideo</w:t>
      </w:r>
      <w:r w:rsidRPr="001076ED">
        <w:t xml:space="preserve"> function serving</w:t>
      </w:r>
      <w:r>
        <w:t xml:space="preserve"> a </w:t>
      </w:r>
      <w:proofErr w:type="spellStart"/>
      <w:r>
        <w:t>consitituent</w:t>
      </w:r>
      <w:proofErr w:type="spellEnd"/>
      <w:r>
        <w:t xml:space="preserve"> group assumes the role of a non-controlling MCVideo function for the regroup.</w:t>
      </w:r>
    </w:p>
    <w:p w14:paraId="18383243" w14:textId="77777777" w:rsidR="003906D3" w:rsidRPr="00513F5C" w:rsidRDefault="003906D3" w:rsidP="003906D3">
      <w:pPr>
        <w:pStyle w:val="B2"/>
      </w:pPr>
      <w:r>
        <w:t>b</w:t>
      </w:r>
      <w:r w:rsidRPr="00513F5C">
        <w:t>)</w:t>
      </w:r>
      <w:r w:rsidRPr="00513F5C">
        <w:tab/>
        <w:t xml:space="preserve">shall generate an outgoing SIP MESSAGE request in accordance with </w:t>
      </w:r>
      <w:r>
        <w:t>3GPP TS 24.229 [11]</w:t>
      </w:r>
      <w:r w:rsidRPr="00513F5C">
        <w:t xml:space="preserve"> and IETF RFC 3428 </w:t>
      </w:r>
      <w:r>
        <w:t>[17]</w:t>
      </w:r>
      <w:r w:rsidRPr="00513F5C">
        <w:t>;</w:t>
      </w:r>
    </w:p>
    <w:p w14:paraId="3EECF647" w14:textId="77777777" w:rsidR="003906D3" w:rsidRPr="00513F5C" w:rsidRDefault="003906D3" w:rsidP="003906D3">
      <w:pPr>
        <w:pStyle w:val="B2"/>
      </w:pPr>
      <w:r>
        <w:t>c</w:t>
      </w:r>
      <w:r w:rsidRPr="00513F5C">
        <w:t>)</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513F5C">
        <w:t xml:space="preserve"> that were received (if any) in the incoming SIP MESSAGE request;</w:t>
      </w:r>
    </w:p>
    <w:p w14:paraId="23B0D5A4" w14:textId="77777777" w:rsidR="003906D3" w:rsidRPr="00513F5C" w:rsidRDefault="003906D3" w:rsidP="003906D3">
      <w:pPr>
        <w:pStyle w:val="B2"/>
      </w:pPr>
      <w:r>
        <w:t>d</w:t>
      </w:r>
      <w:r w:rsidRPr="00513F5C">
        <w:t>)</w:t>
      </w:r>
      <w:r w:rsidRPr="00513F5C">
        <w:tab/>
        <w:t xml:space="preserve">shall set the Request-URI of the outgoing SIP MESSAGE request to the public service identity of the </w:t>
      </w:r>
      <w:r>
        <w:rPr>
          <w:lang w:val="en-US"/>
        </w:rPr>
        <w:t>non-controlling</w:t>
      </w:r>
      <w:r w:rsidRPr="00513F5C">
        <w:t xml:space="preserve"> </w:t>
      </w:r>
      <w:r>
        <w:t>MCVideo</w:t>
      </w:r>
      <w:r w:rsidRPr="00513F5C">
        <w:t xml:space="preserve"> function;</w:t>
      </w:r>
    </w:p>
    <w:p w14:paraId="5C5922DA" w14:textId="03AFF530" w:rsidR="00CF466F" w:rsidRPr="0079589D" w:rsidRDefault="00CF466F" w:rsidP="00CF466F">
      <w:pPr>
        <w:pStyle w:val="NO"/>
        <w:rPr>
          <w:ins w:id="46" w:author="Michael Dolan" w:date="2022-02-04T09:29:00Z"/>
        </w:rPr>
      </w:pPr>
      <w:ins w:id="47" w:author="Michael Dolan" w:date="2022-02-04T09:29:00Z">
        <w:r w:rsidRPr="0079589D">
          <w:t>NOTE </w:t>
        </w:r>
        <w:r>
          <w:t>2</w:t>
        </w:r>
        <w:r w:rsidRPr="0079589D">
          <w:t>:</w:t>
        </w:r>
        <w:r w:rsidRPr="0079589D">
          <w:tab/>
          <w:t xml:space="preserve">The public service identity can identify the </w:t>
        </w:r>
      </w:ins>
      <w:ins w:id="48" w:author="Michael Dolan" w:date="2022-02-04T09:30:00Z">
        <w:r w:rsidR="00674ED9">
          <w:t>non-</w:t>
        </w:r>
      </w:ins>
      <w:ins w:id="49" w:author="Michael Dolan" w:date="2022-02-04T09:29:00Z">
        <w:r w:rsidRPr="0079589D">
          <w:t xml:space="preserve">controlling MCVideo function in the primary MCVideo system or </w:t>
        </w:r>
        <w:r>
          <w:t xml:space="preserve">in </w:t>
        </w:r>
        <w:r w:rsidRPr="0079589D">
          <w:t>a partner MCVideo system.</w:t>
        </w:r>
      </w:ins>
    </w:p>
    <w:p w14:paraId="629AF31D" w14:textId="6F3F25D5" w:rsidR="00CF466F" w:rsidRDefault="00CF466F" w:rsidP="00CF466F">
      <w:pPr>
        <w:pStyle w:val="NO"/>
        <w:rPr>
          <w:ins w:id="50" w:author="Michael Dolan" w:date="2022-02-04T09:29:00Z"/>
        </w:rPr>
      </w:pPr>
      <w:ins w:id="51" w:author="Michael Dolan" w:date="2022-02-04T09:29:00Z">
        <w:r>
          <w:t>NOTE 3:</w:t>
        </w:r>
        <w:r>
          <w:tab/>
          <w:t xml:space="preserve">If the </w:t>
        </w:r>
      </w:ins>
      <w:ins w:id="52" w:author="Michael Dolan" w:date="2022-02-04T09:30:00Z">
        <w:r w:rsidR="00674ED9">
          <w:t>non-</w:t>
        </w:r>
      </w:ins>
      <w:ins w:id="53" w:author="Michael Dolan" w:date="2022-02-04T09:29:00Z">
        <w:r>
          <w:t>controlling MCVideo function is in a partner MCVideo system in a different trust domain, then the public service identity can identify the MCVideo gateway server that acts as an entry point in the partner MCVideo system from the primary MCVideo system.</w:t>
        </w:r>
      </w:ins>
    </w:p>
    <w:p w14:paraId="6D6D8B48" w14:textId="41626BEA" w:rsidR="00CF466F" w:rsidRDefault="00CF466F" w:rsidP="00CF466F">
      <w:pPr>
        <w:pStyle w:val="NO"/>
        <w:rPr>
          <w:ins w:id="54" w:author="Michael Dolan" w:date="2022-02-04T09:29:00Z"/>
        </w:rPr>
      </w:pPr>
      <w:ins w:id="55" w:author="Michael Dolan" w:date="2022-02-04T09:29:00Z">
        <w:r>
          <w:t>NOTE 4:</w:t>
        </w:r>
        <w:r>
          <w:tab/>
          <w:t xml:space="preserve">If the </w:t>
        </w:r>
      </w:ins>
      <w:ins w:id="56" w:author="Michael Dolan" w:date="2022-02-04T09:30:00Z">
        <w:r w:rsidR="00674ED9">
          <w:t>non-</w:t>
        </w:r>
      </w:ins>
      <w:ins w:id="57" w:author="Michael Dolan" w:date="2022-02-04T09:29:00Z">
        <w:r>
          <w:t>controlling 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1E852AA4" w14:textId="4850ADC3" w:rsidR="00CF466F" w:rsidRPr="00BE4B01" w:rsidRDefault="00CF466F" w:rsidP="00CF466F">
      <w:pPr>
        <w:pStyle w:val="NO"/>
        <w:rPr>
          <w:ins w:id="58" w:author="Michael Dolan" w:date="2022-02-04T09:29:00Z"/>
        </w:rPr>
      </w:pPr>
      <w:ins w:id="59" w:author="Michael Dolan" w:date="2022-02-04T09:29:00Z">
        <w:r>
          <w:t>NOTE </w:t>
        </w:r>
      </w:ins>
      <w:ins w:id="60" w:author="Michael Dolan" w:date="2022-02-04T09:30:00Z">
        <w:r>
          <w:t>5</w:t>
        </w:r>
      </w:ins>
      <w:ins w:id="61" w:author="Michael Dolan" w:date="2022-02-04T09:29:00Z">
        <w:r>
          <w:t>:</w:t>
        </w:r>
        <w:r>
          <w:tab/>
          <w:t xml:space="preserve">How the </w:t>
        </w:r>
      </w:ins>
      <w:ins w:id="62" w:author="Michael Dolan" w:date="2022-02-04T09:30:00Z">
        <w:r w:rsidR="00674ED9">
          <w:t>controlling</w:t>
        </w:r>
      </w:ins>
      <w:ins w:id="63" w:author="Michael Dolan" w:date="2022-02-04T09:29:00Z">
        <w:r>
          <w:t xml:space="preserve"> MCVideo function determines the public service identity of the </w:t>
        </w:r>
      </w:ins>
      <w:ins w:id="64" w:author="Michael Dolan" w:date="2022-02-04T09:30:00Z">
        <w:r w:rsidR="00A731C4">
          <w:t>non-</w:t>
        </w:r>
      </w:ins>
      <w:ins w:id="65" w:author="Michael Dolan" w:date="2022-02-04T09:29:00Z">
        <w:r>
          <w:t>controlling MCVideo function associated with the group identity or of the MCVideo gateway server in the partner MCVideo system is out of the scope of the present document.</w:t>
        </w:r>
      </w:ins>
    </w:p>
    <w:p w14:paraId="75C19530" w14:textId="201C440A" w:rsidR="00CF466F" w:rsidRPr="00BE4B01" w:rsidRDefault="00CF466F" w:rsidP="00CF466F">
      <w:pPr>
        <w:pStyle w:val="NO"/>
        <w:rPr>
          <w:ins w:id="66" w:author="Michael Dolan" w:date="2022-02-04T09:29:00Z"/>
        </w:rPr>
      </w:pPr>
      <w:ins w:id="67" w:author="Michael Dolan" w:date="2022-02-04T09:29:00Z">
        <w:r>
          <w:t>NOTE </w:t>
        </w:r>
      </w:ins>
      <w:ins w:id="68" w:author="Michael Dolan" w:date="2022-02-04T09:30:00Z">
        <w:r>
          <w:t>6</w:t>
        </w:r>
      </w:ins>
      <w:ins w:id="69" w:author="Michael Dolan" w:date="2022-02-04T09:29:00Z">
        <w:r>
          <w:t>:</w:t>
        </w:r>
        <w:r>
          <w:tab/>
          <w:t>How the primary MCVideo system routes the SIP request through an exit MCVideo gateway server is out of the scope of the present document.</w:t>
        </w:r>
      </w:ins>
    </w:p>
    <w:p w14:paraId="5200B1DE" w14:textId="77777777" w:rsidR="003906D3" w:rsidRPr="00513F5C" w:rsidRDefault="003906D3" w:rsidP="003906D3">
      <w:pPr>
        <w:pStyle w:val="B2"/>
      </w:pPr>
      <w:r>
        <w:t>e</w:t>
      </w:r>
      <w:r w:rsidRPr="00513F5C">
        <w:t>)</w:t>
      </w:r>
      <w:r w:rsidRPr="00513F5C">
        <w:tab/>
        <w:t>shall copy the contents of the application/vnd.3gpp.</w:t>
      </w:r>
      <w:r>
        <w:t>mcvideo</w:t>
      </w:r>
      <w:r w:rsidRPr="00513F5C">
        <w:t>-info+xml MIME body received in the incoming SIP MESSAGE request into an application/vnd.3gpp.</w:t>
      </w:r>
      <w:r>
        <w:t>mcvideo</w:t>
      </w:r>
      <w:r w:rsidRPr="00513F5C">
        <w:t>-info+xml MIME body included in the outgoing SIP MESSAGE request;</w:t>
      </w:r>
    </w:p>
    <w:p w14:paraId="7FB481D0" w14:textId="77777777" w:rsidR="003906D3" w:rsidRPr="00513F5C" w:rsidRDefault="003906D3" w:rsidP="003906D3">
      <w:pPr>
        <w:pStyle w:val="B2"/>
      </w:pPr>
      <w:r>
        <w:t>f</w:t>
      </w:r>
      <w:r w:rsidRPr="00513F5C">
        <w:t>)</w:t>
      </w:r>
      <w:r w:rsidRPr="00513F5C">
        <w:tab/>
        <w:t>shall copy the contents of the application/vnd.3gpp.</w:t>
      </w:r>
      <w:r>
        <w:t>mcvideo</w:t>
      </w:r>
      <w:r w:rsidRPr="00513F5C">
        <w:t>-</w:t>
      </w:r>
      <w:r>
        <w:t>regroup</w:t>
      </w:r>
      <w:r w:rsidRPr="00513F5C">
        <w:t>+xml MIME body received in the incoming SIP MESSAGE request into an application/vnd.3gpp.</w:t>
      </w:r>
      <w:r>
        <w:t>mcvideo</w:t>
      </w:r>
      <w:r w:rsidRPr="00513F5C">
        <w:t>-</w:t>
      </w:r>
      <w:r>
        <w:t>regroup</w:t>
      </w:r>
      <w:r w:rsidRPr="00513F5C">
        <w:t>+xml MIME body included in the outgoing SIP MESSAGE request;</w:t>
      </w:r>
    </w:p>
    <w:p w14:paraId="4AE5058B" w14:textId="77777777" w:rsidR="003906D3" w:rsidRPr="00513F5C" w:rsidRDefault="003906D3" w:rsidP="003906D3">
      <w:pPr>
        <w:pStyle w:val="B2"/>
        <w:rPr>
          <w:lang w:val="en-US"/>
        </w:rPr>
      </w:pPr>
      <w:r>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p>
    <w:p w14:paraId="4F127E6F" w14:textId="77777777" w:rsidR="003906D3" w:rsidRPr="00513F5C" w:rsidRDefault="003906D3" w:rsidP="003906D3">
      <w:pPr>
        <w:pStyle w:val="B2"/>
      </w:pPr>
      <w:r>
        <w:t>h</w:t>
      </w:r>
      <w:r w:rsidRPr="00513F5C">
        <w:t>)</w:t>
      </w:r>
      <w:r w:rsidRPr="00513F5C">
        <w:tab/>
        <w:t xml:space="preserve">shall send the SIP MESSAGE request as specified in </w:t>
      </w:r>
      <w:r>
        <w:t>3GPP TS 24.229 [11]</w:t>
      </w:r>
      <w:r w:rsidRPr="00513F5C">
        <w:t>;</w:t>
      </w:r>
    </w:p>
    <w:p w14:paraId="13895978" w14:textId="77777777" w:rsidR="003906D3" w:rsidRDefault="003906D3" w:rsidP="003906D3">
      <w:pPr>
        <w:pStyle w:val="B1"/>
        <w:rPr>
          <w:lang w:val="en-US"/>
        </w:rPr>
      </w:pPr>
      <w:r>
        <w:rPr>
          <w:lang w:val="en-US"/>
        </w:rPr>
        <w:t>5)</w:t>
      </w:r>
      <w:r>
        <w:rPr>
          <w:lang w:val="en-US"/>
        </w:rPr>
        <w:tab/>
        <w:t>shall wait to receive SIP responses from all of the non-controlling MCVideo functions that were sent a SIP MESSAGE request above;</w:t>
      </w:r>
    </w:p>
    <w:p w14:paraId="173A0EB6" w14:textId="77777777" w:rsidR="003906D3" w:rsidRDefault="003906D3" w:rsidP="003906D3">
      <w:pPr>
        <w:pStyle w:val="B1"/>
        <w:rPr>
          <w:lang w:val="en-US"/>
        </w:rPr>
      </w:pPr>
      <w:r>
        <w:rPr>
          <w:lang w:val="en-US"/>
        </w:rPr>
        <w:t>6)</w:t>
      </w:r>
      <w:r>
        <w:rPr>
          <w:lang w:val="en-US"/>
        </w:rPr>
        <w:tab/>
        <w:t>if all of the SIP responses received above are SIP 200 (OK) responses:</w:t>
      </w:r>
    </w:p>
    <w:p w14:paraId="295325D9" w14:textId="77777777" w:rsidR="003906D3" w:rsidRDefault="003906D3" w:rsidP="003906D3">
      <w:pPr>
        <w:pStyle w:val="B2"/>
        <w:rPr>
          <w:lang w:val="en-US"/>
        </w:rPr>
      </w:pPr>
      <w:r>
        <w:rPr>
          <w:lang w:val="en-US"/>
        </w:rPr>
        <w:lastRenderedPageBreak/>
        <w:t>a)</w:t>
      </w:r>
      <w:r>
        <w:rPr>
          <w:lang w:val="en-US"/>
        </w:rPr>
        <w:tab/>
        <w:t>shall</w:t>
      </w:r>
      <w:r w:rsidRPr="00733F5E">
        <w:rPr>
          <w:lang w:val="en-US"/>
        </w:rPr>
        <w:t xml:space="preserve"> </w:t>
      </w:r>
      <w:r>
        <w:rPr>
          <w:lang w:val="en-US"/>
        </w:rPr>
        <w:t xml:space="preserve">send a SIP 200 (OK) </w:t>
      </w:r>
      <w:r w:rsidRPr="00513F5C">
        <w:t xml:space="preserve">response </w:t>
      </w:r>
      <w:r>
        <w:t xml:space="preserve">in </w:t>
      </w:r>
      <w:r w:rsidRPr="00513F5C">
        <w:t xml:space="preserve">accordance with </w:t>
      </w:r>
      <w:r>
        <w:t>3GPP TS 24.229 [11]</w:t>
      </w:r>
      <w:r w:rsidRPr="00513F5C">
        <w:t xml:space="preserve"> and </w:t>
      </w:r>
      <w:r>
        <w:t>IETF RFC 3428 [17];</w:t>
      </w:r>
    </w:p>
    <w:p w14:paraId="75DFC57A" w14:textId="77777777" w:rsidR="003906D3" w:rsidRDefault="003906D3" w:rsidP="003906D3">
      <w:pPr>
        <w:pStyle w:val="B2"/>
      </w:pPr>
      <w:r>
        <w:t>b)</w:t>
      </w:r>
      <w:r>
        <w:tab/>
        <w:t>shall store the list of group identities contained in the &lt;groups-for-regroup&gt; element;</w:t>
      </w:r>
    </w:p>
    <w:p w14:paraId="24A7DCBF" w14:textId="77777777" w:rsidR="003906D3" w:rsidRPr="005C5D81" w:rsidRDefault="003906D3" w:rsidP="003906D3">
      <w:pPr>
        <w:pStyle w:val="B2"/>
      </w:pPr>
      <w:r>
        <w:t>c)</w:t>
      </w:r>
      <w:r>
        <w:tab/>
        <w:t>shall store the value of the &lt;</w:t>
      </w:r>
      <w:proofErr w:type="spellStart"/>
      <w:r>
        <w:t>mcvideo</w:t>
      </w:r>
      <w:proofErr w:type="spellEnd"/>
      <w:r>
        <w:t>-regroup-</w:t>
      </w:r>
      <w:proofErr w:type="spellStart"/>
      <w:r>
        <w:t>uri</w:t>
      </w:r>
      <w:proofErr w:type="spellEnd"/>
      <w:r>
        <w:t>&gt; element as the identity of the group regroup based on a preconfigured group; and</w:t>
      </w:r>
    </w:p>
    <w:p w14:paraId="56CC55F0" w14:textId="77777777" w:rsidR="003906D3" w:rsidRDefault="003906D3" w:rsidP="003906D3">
      <w:pPr>
        <w:pStyle w:val="B2"/>
      </w:pPr>
      <w:r>
        <w:t>d)</w:t>
      </w:r>
      <w:r>
        <w:tab/>
        <w:t xml:space="preserve">shall store the value of the </w:t>
      </w:r>
      <w:r w:rsidRPr="00513F5C">
        <w:rPr>
          <w:lang w:val="en-US"/>
        </w:rPr>
        <w:t>preconfigured-group&gt; element</w:t>
      </w:r>
      <w:r>
        <w:rPr>
          <w:lang w:val="en-US"/>
        </w:rPr>
        <w:t xml:space="preserve"> of the </w:t>
      </w:r>
      <w:r>
        <w:t>application/vnd.3gpp.mcvideo-regroup</w:t>
      </w:r>
      <w:r w:rsidRPr="00513F5C">
        <w:t>+xml MIME body</w:t>
      </w:r>
      <w:r>
        <w:t xml:space="preserve"> as the identity of the preconfigured group; and</w:t>
      </w:r>
    </w:p>
    <w:p w14:paraId="7809CE1F" w14:textId="77777777" w:rsidR="003906D3" w:rsidRDefault="003906D3" w:rsidP="003906D3">
      <w:pPr>
        <w:pStyle w:val="B1"/>
        <w:rPr>
          <w:lang w:val="en-US"/>
        </w:rPr>
      </w:pPr>
      <w:r>
        <w:rPr>
          <w:lang w:val="en-US"/>
        </w:rPr>
        <w:t>7)</w:t>
      </w:r>
      <w:r>
        <w:rPr>
          <w:lang w:val="en-US"/>
        </w:rPr>
        <w:tab/>
        <w:t>if at least one of the SIP responses received above is not a SIP 2xx response:</w:t>
      </w:r>
    </w:p>
    <w:p w14:paraId="2B3577B8" w14:textId="77777777" w:rsidR="003906D3" w:rsidRDefault="003906D3" w:rsidP="003906D3">
      <w:pPr>
        <w:pStyle w:val="B2"/>
      </w:pPr>
      <w:r w:rsidRPr="00513F5C">
        <w:t>a)</w:t>
      </w:r>
      <w:r w:rsidRPr="00513F5C">
        <w:tab/>
      </w:r>
      <w:r>
        <w:rPr>
          <w:lang w:val="en-US"/>
        </w:rPr>
        <w:t xml:space="preserve">shall send a SIP 480 (Temporarily Unavailable) </w:t>
      </w:r>
      <w:r w:rsidRPr="00513F5C">
        <w:t xml:space="preserve">response </w:t>
      </w:r>
      <w:r>
        <w:t xml:space="preserve">in </w:t>
      </w:r>
      <w:r w:rsidRPr="00513F5C">
        <w:t xml:space="preserve">accordance with </w:t>
      </w:r>
      <w:r>
        <w:t>3GPP TS 24.229 [11]</w:t>
      </w:r>
      <w:r w:rsidRPr="00513F5C">
        <w:t xml:space="preserve"> and </w:t>
      </w:r>
      <w:r>
        <w:t>IETF RFC 3428 [17];</w:t>
      </w:r>
    </w:p>
    <w:p w14:paraId="3D3E9C72" w14:textId="77777777" w:rsidR="003906D3" w:rsidRDefault="003906D3" w:rsidP="003906D3">
      <w:pPr>
        <w:pStyle w:val="B2"/>
      </w:pPr>
      <w:r>
        <w:t>b)</w:t>
      </w:r>
      <w:r>
        <w:tab/>
        <w:t>for each non-controlling MCVideo function that returned a SIP 200 (OK) response in step 4:</w:t>
      </w:r>
    </w:p>
    <w:p w14:paraId="260489A6" w14:textId="77777777" w:rsidR="003906D3" w:rsidRDefault="003906D3" w:rsidP="003906D3">
      <w:pPr>
        <w:pStyle w:val="B3"/>
      </w:pPr>
      <w:proofErr w:type="spellStart"/>
      <w:r>
        <w:t>i</w:t>
      </w:r>
      <w:proofErr w:type="spellEnd"/>
      <w:r>
        <w:t>)</w:t>
      </w:r>
      <w:r>
        <w:tab/>
        <w:t xml:space="preserve">shall generate a SIP MESSAGE request </w:t>
      </w:r>
      <w:r w:rsidRPr="00513F5C">
        <w:t xml:space="preserve">in accordance with </w:t>
      </w:r>
      <w:r>
        <w:t>3GPP TS 24.229 [11]</w:t>
      </w:r>
      <w:r w:rsidRPr="00513F5C">
        <w:t xml:space="preserve"> and IETF RFC 3428 </w:t>
      </w:r>
      <w:r>
        <w:t>[17]</w:t>
      </w:r>
      <w:r w:rsidRPr="00513F5C">
        <w:t>;</w:t>
      </w:r>
    </w:p>
    <w:p w14:paraId="17215CAE" w14:textId="77777777" w:rsidR="003906D3" w:rsidRDefault="003906D3" w:rsidP="003906D3">
      <w:pPr>
        <w:pStyle w:val="B3"/>
      </w:pPr>
      <w:r>
        <w:t>ii)</w:t>
      </w:r>
      <w:r>
        <w:tab/>
      </w:r>
      <w:r w:rsidRPr="00513F5C">
        <w:t xml:space="preserve">shall set the Request-URI of the outgoing SIP MESSAGE request to the public service identity of the </w:t>
      </w:r>
      <w:r>
        <w:rPr>
          <w:lang w:val="en-US"/>
        </w:rPr>
        <w:t>non-controlling</w:t>
      </w:r>
      <w:r w:rsidRPr="00513F5C">
        <w:t xml:space="preserve"> </w:t>
      </w:r>
      <w:r>
        <w:t>MCVideo</w:t>
      </w:r>
      <w:r w:rsidRPr="00513F5C">
        <w:t xml:space="preserve"> function;</w:t>
      </w:r>
    </w:p>
    <w:p w14:paraId="75ED3B9A" w14:textId="77777777" w:rsidR="003906D3" w:rsidRDefault="003906D3" w:rsidP="003906D3">
      <w:pPr>
        <w:pStyle w:val="B3"/>
      </w:pPr>
      <w:r>
        <w:t>iii)</w:t>
      </w:r>
      <w:r>
        <w:tab/>
      </w:r>
      <w:r w:rsidRPr="00513F5C">
        <w:t xml:space="preserve">shall </w:t>
      </w:r>
      <w:r>
        <w:t>include</w:t>
      </w:r>
      <w:r w:rsidRPr="00513F5C">
        <w:t xml:space="preserve"> an application/vnd.3gpp.</w:t>
      </w:r>
      <w:r>
        <w:t>mcvideo</w:t>
      </w:r>
      <w:r w:rsidRPr="00513F5C">
        <w:t>-</w:t>
      </w:r>
      <w:r>
        <w:t>regroup</w:t>
      </w:r>
      <w:r w:rsidRPr="00513F5C">
        <w:t>+xml MIME body in the outgoing SIP MESSAGE request</w:t>
      </w:r>
      <w:r>
        <w:t xml:space="preserve"> with</w:t>
      </w:r>
      <w:r w:rsidRPr="00513F5C">
        <w:t>;</w:t>
      </w:r>
    </w:p>
    <w:p w14:paraId="29146C39" w14:textId="77777777" w:rsidR="003906D3" w:rsidRPr="0070693E" w:rsidRDefault="003906D3" w:rsidP="003906D3">
      <w:pPr>
        <w:pStyle w:val="B4"/>
      </w:pPr>
      <w:r w:rsidRPr="0070693E">
        <w:t>A)</w:t>
      </w:r>
      <w:r w:rsidRPr="0070693E">
        <w:tab/>
        <w:t>an &lt;</w:t>
      </w:r>
      <w:proofErr w:type="spellStart"/>
      <w:r>
        <w:t>mcvideo</w:t>
      </w:r>
      <w:proofErr w:type="spellEnd"/>
      <w:r w:rsidRPr="0070693E">
        <w:t>-regroup-</w:t>
      </w:r>
      <w:proofErr w:type="spellStart"/>
      <w:r w:rsidRPr="0070693E">
        <w:t>uri</w:t>
      </w:r>
      <w:proofErr w:type="spellEnd"/>
      <w:r w:rsidRPr="0070693E">
        <w:t>&gt; element set to the identity of the regroup; and</w:t>
      </w:r>
    </w:p>
    <w:p w14:paraId="0F888221" w14:textId="77777777" w:rsidR="003906D3" w:rsidRPr="0070693E" w:rsidRDefault="003906D3" w:rsidP="003906D3">
      <w:pPr>
        <w:pStyle w:val="B4"/>
      </w:pPr>
      <w:r w:rsidRPr="0070693E">
        <w:t>B)</w:t>
      </w:r>
      <w:r w:rsidRPr="0070693E">
        <w:tab/>
        <w:t>a &lt;regroup-action&gt; element set to "remove"; and</w:t>
      </w:r>
    </w:p>
    <w:p w14:paraId="2944A30E" w14:textId="5F87A6D0" w:rsidR="007749E7" w:rsidRPr="003906D3" w:rsidRDefault="003906D3" w:rsidP="003906D3">
      <w:pPr>
        <w:pStyle w:val="B3"/>
      </w:pPr>
      <w:r>
        <w:t>iv)</w:t>
      </w:r>
      <w:r>
        <w:tab/>
      </w:r>
      <w:r>
        <w:rPr>
          <w:lang w:val="en-US"/>
        </w:rPr>
        <w:t xml:space="preserve">shall </w:t>
      </w:r>
      <w:r w:rsidRPr="00513F5C">
        <w:t xml:space="preserve">send the SIP MESSAGE request as specified in </w:t>
      </w:r>
      <w:r>
        <w:t>3GPP TS 24.229 [11].</w:t>
      </w:r>
    </w:p>
    <w:p w14:paraId="493027D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B0E67A" w14:textId="77777777" w:rsidR="00B06AE7" w:rsidRDefault="00B06AE7" w:rsidP="00B06AE7">
      <w:pPr>
        <w:pStyle w:val="Heading4"/>
        <w:rPr>
          <w:lang w:val="en-US"/>
        </w:rPr>
      </w:pPr>
      <w:bookmarkStart w:id="70" w:name="_Toc45210528"/>
      <w:bookmarkStart w:id="71" w:name="_Toc92289840"/>
      <w:r w:rsidRPr="00B5653B">
        <w:t>21</w:t>
      </w:r>
      <w:r>
        <w:t>.2</w:t>
      </w:r>
      <w:r>
        <w:rPr>
          <w:lang w:val="en-US"/>
        </w:rPr>
        <w:t>.3.2</w:t>
      </w:r>
      <w:r w:rsidRPr="0073469F">
        <w:tab/>
      </w:r>
      <w:r>
        <w:rPr>
          <w:lang w:val="en-US"/>
        </w:rPr>
        <w:t>Request to remove a regroup using preconfigured group</w:t>
      </w:r>
      <w:bookmarkEnd w:id="70"/>
      <w:bookmarkEnd w:id="71"/>
    </w:p>
    <w:p w14:paraId="2186B9AD" w14:textId="77777777" w:rsidR="00B06AE7" w:rsidRPr="0073469F" w:rsidRDefault="00B06AE7" w:rsidP="00B06AE7">
      <w:r w:rsidRPr="0073469F">
        <w:t xml:space="preserve">When receiving a </w:t>
      </w:r>
      <w:r w:rsidRPr="00513F5C">
        <w:t xml:space="preserve">"SIP </w:t>
      </w:r>
      <w:r>
        <w:t>MESSAGE</w:t>
      </w:r>
      <w:r w:rsidRPr="00513F5C">
        <w:t xml:space="preserve"> request </w:t>
      </w:r>
      <w:r>
        <w:t>to the controlling</w:t>
      </w:r>
      <w:r w:rsidRPr="00391887">
        <w:t xml:space="preserve"> </w:t>
      </w:r>
      <w:r>
        <w:t xml:space="preserve">MCVideo function to remove a </w:t>
      </w:r>
      <w:r w:rsidRPr="00513F5C">
        <w:t xml:space="preserve">regroup using preconfigured group" </w:t>
      </w:r>
      <w:r w:rsidRPr="0073469F">
        <w:t xml:space="preserve">the </w:t>
      </w:r>
      <w:r>
        <w:t>controlling</w:t>
      </w:r>
      <w:r w:rsidRPr="00391887">
        <w:t xml:space="preserve"> </w:t>
      </w:r>
      <w:r>
        <w:t>MCVideo</w:t>
      </w:r>
      <w:r w:rsidRPr="0073469F">
        <w:t xml:space="preserve"> function</w:t>
      </w:r>
      <w:r>
        <w:t>:</w:t>
      </w:r>
    </w:p>
    <w:p w14:paraId="488DF624" w14:textId="77777777" w:rsidR="00B06AE7" w:rsidRPr="0073469F" w:rsidRDefault="00B06AE7" w:rsidP="00B06AE7">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t>MCVideo</w:t>
      </w:r>
      <w:r w:rsidRPr="0073469F">
        <w:t xml:space="preserve"> function may include a Retry-After header field to the SIP 500 (Server Internal Error) response as specified in </w:t>
      </w:r>
      <w:r>
        <w:t xml:space="preserve">IETF RFC 3261 [15]. </w:t>
      </w:r>
      <w:r w:rsidRPr="0073469F">
        <w:t xml:space="preserve">The </w:t>
      </w:r>
      <w:r>
        <w:t>controlling</w:t>
      </w:r>
      <w:r w:rsidRPr="00391887">
        <w:t xml:space="preserve"> </w:t>
      </w:r>
      <w:r>
        <w:t>MCVideo</w:t>
      </w:r>
      <w:r w:rsidRPr="0073469F">
        <w:t xml:space="preserve"> function</w:t>
      </w:r>
      <w:r w:rsidRPr="007B314E">
        <w:t xml:space="preserve"> </w:t>
      </w:r>
      <w:r>
        <w:t xml:space="preserve">shall skip </w:t>
      </w:r>
      <w:r w:rsidRPr="007B314E">
        <w:t>the rest of the steps</w:t>
      </w:r>
      <w:r w:rsidRPr="0073469F">
        <w:t>;</w:t>
      </w:r>
    </w:p>
    <w:p w14:paraId="0928AA2F" w14:textId="77777777" w:rsidR="00B06AE7" w:rsidRDefault="00B06AE7" w:rsidP="00B06AE7">
      <w:pPr>
        <w:pStyle w:val="B1"/>
      </w:pPr>
      <w:r>
        <w:t>2)</w:t>
      </w:r>
      <w:r>
        <w:tab/>
        <w:t xml:space="preserve">if the controlling MCVideo function determines that the requested group ID for the regroup removal does not exist, </w:t>
      </w:r>
      <w:r w:rsidRPr="0073469F">
        <w:t xml:space="preserve">shall reject the </w:t>
      </w:r>
      <w:r w:rsidRPr="00513F5C">
        <w:t xml:space="preserve">"SIP </w:t>
      </w:r>
      <w:r>
        <w:t>MESSAGE</w:t>
      </w:r>
      <w:r w:rsidRPr="00513F5C">
        <w:t xml:space="preserve"> request </w:t>
      </w:r>
      <w:r>
        <w:t>to the controlling</w:t>
      </w:r>
      <w:r w:rsidRPr="00391887">
        <w:t xml:space="preserve"> </w:t>
      </w:r>
      <w:r>
        <w:t xml:space="preserve">MCVideo function to remove a </w:t>
      </w:r>
      <w:r w:rsidRPr="00513F5C">
        <w:t>regroup using preconfigured group"</w:t>
      </w:r>
      <w:r>
        <w:t xml:space="preserve"> </w:t>
      </w:r>
      <w:r w:rsidRPr="00965782">
        <w:t xml:space="preserve">with a SIP 403 (Forbidden) response to the SIP MESSAGE request, with warning text set </w:t>
      </w:r>
      <w:r w:rsidRPr="006E208F">
        <w:t>to "</w:t>
      </w:r>
      <w:r>
        <w:t xml:space="preserve">163 </w:t>
      </w:r>
      <w:r w:rsidRPr="0073469F">
        <w:t>the group id</w:t>
      </w:r>
      <w:r>
        <w:t>entity</w:t>
      </w:r>
      <w:r w:rsidRPr="0073469F">
        <w:t xml:space="preserve"> indicated in the </w:t>
      </w:r>
      <w:r>
        <w:t>request</w:t>
      </w:r>
      <w:r w:rsidRPr="0073469F">
        <w:t xml:space="preserve"> </w:t>
      </w:r>
      <w:r>
        <w:t>does not exist</w:t>
      </w:r>
      <w:r w:rsidRPr="006E208F">
        <w:t>" in a Warning header field as specified in clause 4.</w:t>
      </w:r>
      <w:r>
        <w:t>9</w:t>
      </w:r>
      <w:r w:rsidRPr="006E208F">
        <w:t xml:space="preserve">, and shall </w:t>
      </w:r>
      <w:r>
        <w:t xml:space="preserve">skip </w:t>
      </w:r>
      <w:r w:rsidRPr="007B314E">
        <w:t>the rest of the steps</w:t>
      </w:r>
      <w:r w:rsidRPr="006E208F">
        <w:t>;</w:t>
      </w:r>
      <w:r>
        <w:t xml:space="preserve"> </w:t>
      </w:r>
    </w:p>
    <w:p w14:paraId="78157E26" w14:textId="77777777" w:rsidR="00B06AE7" w:rsidRPr="00513F5C" w:rsidRDefault="00B06AE7" w:rsidP="00B06AE7">
      <w:pPr>
        <w:pStyle w:val="B1"/>
        <w:rPr>
          <w:lang w:val="en-US"/>
        </w:rPr>
      </w:pPr>
      <w:r>
        <w:rPr>
          <w:lang w:val="en-US"/>
        </w:rPr>
        <w:t>3</w:t>
      </w:r>
      <w:r w:rsidRPr="00513F5C">
        <w:rPr>
          <w:lang w:val="en-US"/>
        </w:rPr>
        <w:t>)</w:t>
      </w:r>
      <w:r w:rsidRPr="00513F5C">
        <w:rPr>
          <w:lang w:val="en-US"/>
        </w:rPr>
        <w:tab/>
      </w:r>
      <w:r>
        <w:rPr>
          <w:lang w:val="en-US"/>
        </w:rPr>
        <w:t xml:space="preserve">shall send a SIP 200 (OK) response </w:t>
      </w:r>
      <w:r w:rsidRPr="00513F5C">
        <w:rPr>
          <w:lang w:val="en-US"/>
        </w:rPr>
        <w:t xml:space="preserve">in accordance with </w:t>
      </w:r>
      <w:r>
        <w:rPr>
          <w:lang w:val="en-US"/>
        </w:rPr>
        <w:t>3GPP TS 24.229 [11]</w:t>
      </w:r>
      <w:r w:rsidRPr="00513F5C">
        <w:rPr>
          <w:lang w:val="en-US"/>
        </w:rPr>
        <w:t xml:space="preserve"> and IETF RFC 3428 </w:t>
      </w:r>
      <w:r>
        <w:rPr>
          <w:lang w:val="en-US"/>
        </w:rPr>
        <w:t>[17];</w:t>
      </w:r>
    </w:p>
    <w:p w14:paraId="6B957708" w14:textId="77777777" w:rsidR="00B06AE7" w:rsidRDefault="00B06AE7" w:rsidP="00B06AE7">
      <w:pPr>
        <w:pStyle w:val="B1"/>
      </w:pPr>
      <w:r w:rsidRPr="005C5D81">
        <w:t>4</w:t>
      </w:r>
      <w:r w:rsidRPr="00513F5C">
        <w:t>)</w:t>
      </w:r>
      <w:r w:rsidRPr="00513F5C">
        <w:tab/>
      </w:r>
      <w:r>
        <w:t>if the regroup is a group regroup based on preconfigured group, then:</w:t>
      </w:r>
    </w:p>
    <w:p w14:paraId="6004583A" w14:textId="77777777" w:rsidR="00B06AE7" w:rsidRPr="00513F5C" w:rsidRDefault="00B06AE7" w:rsidP="00B06AE7">
      <w:pPr>
        <w:pStyle w:val="B2"/>
        <w:rPr>
          <w:lang w:val="en-US"/>
        </w:rPr>
      </w:pPr>
      <w:r>
        <w:rPr>
          <w:lang w:val="en-US"/>
        </w:rPr>
        <w:t>a)</w:t>
      </w:r>
      <w:r>
        <w:rPr>
          <w:lang w:val="en-US"/>
        </w:rPr>
        <w:tab/>
      </w:r>
      <w:r w:rsidRPr="00513F5C">
        <w:rPr>
          <w:lang w:val="en-US"/>
        </w:rPr>
        <w:t>for each constituent group belonging to the regroup:</w:t>
      </w:r>
    </w:p>
    <w:p w14:paraId="21B99FAF" w14:textId="77777777" w:rsidR="00B06AE7" w:rsidRPr="00513F5C" w:rsidRDefault="00B06AE7" w:rsidP="00B06AE7">
      <w:pPr>
        <w:pStyle w:val="B3"/>
        <w:rPr>
          <w:lang w:val="en-US"/>
        </w:rPr>
      </w:pPr>
      <w:proofErr w:type="spellStart"/>
      <w:r>
        <w:rPr>
          <w:lang w:val="en-US"/>
        </w:rPr>
        <w:t>i</w:t>
      </w:r>
      <w:proofErr w:type="spellEnd"/>
      <w:r>
        <w:rPr>
          <w:lang w:val="en-US"/>
        </w:rPr>
        <w:t>)</w:t>
      </w:r>
      <w:r>
        <w:rPr>
          <w:lang w:val="en-US"/>
        </w:rPr>
        <w:tab/>
      </w:r>
      <w:r w:rsidRPr="00513F5C">
        <w:rPr>
          <w:lang w:val="en-US"/>
        </w:rPr>
        <w:t xml:space="preserve">shall determine the non-controlling </w:t>
      </w:r>
      <w:r>
        <w:rPr>
          <w:lang w:val="en-US"/>
        </w:rPr>
        <w:t>MCVideo</w:t>
      </w:r>
      <w:r w:rsidRPr="00513F5C">
        <w:rPr>
          <w:lang w:val="en-US"/>
        </w:rPr>
        <w:t xml:space="preserve"> function serving that group;</w:t>
      </w:r>
    </w:p>
    <w:p w14:paraId="692FC4A7" w14:textId="77777777" w:rsidR="00B06AE7" w:rsidRPr="00513F5C" w:rsidRDefault="00B06AE7" w:rsidP="00B06AE7">
      <w:pPr>
        <w:pStyle w:val="B3"/>
        <w:rPr>
          <w:lang w:val="en-US"/>
        </w:rPr>
      </w:pPr>
      <w:r w:rsidRPr="00513F5C">
        <w:rPr>
          <w:lang w:val="en-US"/>
        </w:rPr>
        <w:t>ii)</w:t>
      </w:r>
      <w:r w:rsidRPr="00513F5C">
        <w:rPr>
          <w:lang w:val="en-US"/>
        </w:rPr>
        <w:tab/>
        <w:t xml:space="preserve">shall generate an outgoing SIP MESSAGE request in accordance with </w:t>
      </w:r>
      <w:r>
        <w:rPr>
          <w:lang w:val="en-US"/>
        </w:rPr>
        <w:t>3GPP TS 24.229 [11]</w:t>
      </w:r>
      <w:r w:rsidRPr="00513F5C">
        <w:rPr>
          <w:lang w:val="en-US"/>
        </w:rPr>
        <w:t xml:space="preserve"> and IETF RFC 3428 </w:t>
      </w:r>
      <w:r>
        <w:rPr>
          <w:lang w:val="en-US"/>
        </w:rPr>
        <w:t>[17]</w:t>
      </w:r>
      <w:r w:rsidRPr="00513F5C">
        <w:rPr>
          <w:lang w:val="en-US"/>
        </w:rPr>
        <w:t>;</w:t>
      </w:r>
    </w:p>
    <w:p w14:paraId="689830D4" w14:textId="77777777" w:rsidR="00B06AE7" w:rsidRPr="00513F5C" w:rsidRDefault="00B06AE7" w:rsidP="00B06AE7">
      <w:pPr>
        <w:pStyle w:val="B3"/>
        <w:rPr>
          <w:lang w:val="en-US"/>
        </w:rPr>
      </w:pPr>
      <w:r w:rsidRPr="00513F5C">
        <w:rPr>
          <w:lang w:val="en-US"/>
        </w:rPr>
        <w:t>iii)</w:t>
      </w:r>
      <w:r w:rsidRPr="00513F5C">
        <w:rPr>
          <w:lang w:val="en-US"/>
        </w:rPr>
        <w:tab/>
        <w:t xml:space="preserve">shall include in the SIP MESSAGE request all Accept-Contact header fields and all Reject-Contact header fields, with their feature tags and their corresponding values along with parameters according to rules and procedures of </w:t>
      </w:r>
      <w:r>
        <w:rPr>
          <w:lang w:val="en-US"/>
        </w:rPr>
        <w:t>IETF RFC 3841 [20]</w:t>
      </w:r>
      <w:r w:rsidRPr="00513F5C">
        <w:rPr>
          <w:lang w:val="en-US"/>
        </w:rPr>
        <w:t xml:space="preserve"> that were received (if any) in the incoming SIP MESSAGE request;</w:t>
      </w:r>
    </w:p>
    <w:p w14:paraId="31962004" w14:textId="77777777" w:rsidR="00B06AE7" w:rsidRPr="00513F5C" w:rsidRDefault="00B06AE7" w:rsidP="00B06AE7">
      <w:pPr>
        <w:pStyle w:val="B3"/>
        <w:rPr>
          <w:lang w:val="en-US"/>
        </w:rPr>
      </w:pPr>
      <w:r w:rsidRPr="00513F5C">
        <w:rPr>
          <w:lang w:val="en-US"/>
        </w:rPr>
        <w:lastRenderedPageBreak/>
        <w:t>iv)</w:t>
      </w:r>
      <w:r w:rsidRPr="00513F5C">
        <w:rPr>
          <w:lang w:val="en-US"/>
        </w:rPr>
        <w:tab/>
        <w:t xml:space="preserve">shall set the Request-URI of the outgoing SIP MESSAGE request to the public service identity of the </w:t>
      </w:r>
      <w:r>
        <w:rPr>
          <w:lang w:val="en-US"/>
        </w:rPr>
        <w:t>non-controlling</w:t>
      </w:r>
      <w:r w:rsidRPr="00513F5C">
        <w:rPr>
          <w:lang w:val="en-US"/>
        </w:rPr>
        <w:t xml:space="preserve"> </w:t>
      </w:r>
      <w:r>
        <w:rPr>
          <w:lang w:val="en-US"/>
        </w:rPr>
        <w:t>MCVideo</w:t>
      </w:r>
      <w:r w:rsidRPr="00513F5C">
        <w:rPr>
          <w:lang w:val="en-US"/>
        </w:rPr>
        <w:t xml:space="preserve"> function;</w:t>
      </w:r>
    </w:p>
    <w:p w14:paraId="08DF5B5E" w14:textId="1B83929E" w:rsidR="000D62D4" w:rsidRPr="0079589D" w:rsidRDefault="000D62D4" w:rsidP="000D62D4">
      <w:pPr>
        <w:pStyle w:val="NO"/>
        <w:rPr>
          <w:ins w:id="72" w:author="Michael Dolan" w:date="2022-02-04T09:32:00Z"/>
        </w:rPr>
      </w:pPr>
      <w:ins w:id="73" w:author="Michael Dolan" w:date="2022-02-04T09:32:00Z">
        <w:r w:rsidRPr="0079589D">
          <w:t>NOTE </w:t>
        </w:r>
        <w:r>
          <w:t>1</w:t>
        </w:r>
        <w:r w:rsidRPr="0079589D">
          <w:t>:</w:t>
        </w:r>
        <w:r w:rsidRPr="0079589D">
          <w:tab/>
          <w:t xml:space="preserve">The public service identity can identify the </w:t>
        </w:r>
        <w:r>
          <w:t>non-</w:t>
        </w:r>
        <w:r w:rsidRPr="0079589D">
          <w:t xml:space="preserve">controlling MCVideo function in the primary MCVideo system or </w:t>
        </w:r>
        <w:r>
          <w:t xml:space="preserve">in </w:t>
        </w:r>
        <w:r w:rsidRPr="0079589D">
          <w:t>a partner MCVideo system.</w:t>
        </w:r>
      </w:ins>
    </w:p>
    <w:p w14:paraId="7BC0CB6F" w14:textId="6932D122" w:rsidR="000D62D4" w:rsidRDefault="000D62D4" w:rsidP="000D62D4">
      <w:pPr>
        <w:pStyle w:val="NO"/>
        <w:rPr>
          <w:ins w:id="74" w:author="Michael Dolan" w:date="2022-02-04T09:32:00Z"/>
        </w:rPr>
      </w:pPr>
      <w:ins w:id="75" w:author="Michael Dolan" w:date="2022-02-04T09:32:00Z">
        <w:r>
          <w:t>NOTE 2:</w:t>
        </w:r>
        <w:r>
          <w:tab/>
          <w:t>If the non-controlling MCVideo function is in a partner MCVideo system in a different trust domain, then the public service identity can identify the MCVideo gateway server that acts as an entry point in the partner MCVideo system from the primary MCVideo system.</w:t>
        </w:r>
      </w:ins>
    </w:p>
    <w:p w14:paraId="2E495A8F" w14:textId="176276E1" w:rsidR="000D62D4" w:rsidRDefault="000D62D4" w:rsidP="000D62D4">
      <w:pPr>
        <w:pStyle w:val="NO"/>
        <w:rPr>
          <w:ins w:id="76" w:author="Michael Dolan" w:date="2022-02-04T09:32:00Z"/>
        </w:rPr>
      </w:pPr>
      <w:ins w:id="77" w:author="Michael Dolan" w:date="2022-02-04T09:32:00Z">
        <w:r>
          <w:t>NOTE 3:</w:t>
        </w:r>
        <w:r>
          <w:tab/>
          <w:t>If the non-controlling 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4F23F5E4" w14:textId="4D1F1C41" w:rsidR="000D62D4" w:rsidRPr="00BE4B01" w:rsidRDefault="000D62D4" w:rsidP="000D62D4">
      <w:pPr>
        <w:pStyle w:val="NO"/>
        <w:rPr>
          <w:ins w:id="78" w:author="Michael Dolan" w:date="2022-02-04T09:32:00Z"/>
        </w:rPr>
      </w:pPr>
      <w:ins w:id="79" w:author="Michael Dolan" w:date="2022-02-04T09:32:00Z">
        <w:r>
          <w:t>NOTE 4:</w:t>
        </w:r>
        <w:r>
          <w:tab/>
          <w:t>How the controlling MCVideo function determines the public service identity of the non-controlling MCVideo function associated with the group identity or of the MCVideo gateway server in the partner MCVideo system is out of the scope of the present document.</w:t>
        </w:r>
      </w:ins>
    </w:p>
    <w:p w14:paraId="319D12C8" w14:textId="72C258AA" w:rsidR="000D62D4" w:rsidRPr="00BE4B01" w:rsidRDefault="000D62D4" w:rsidP="000D62D4">
      <w:pPr>
        <w:pStyle w:val="NO"/>
        <w:rPr>
          <w:ins w:id="80" w:author="Michael Dolan" w:date="2022-02-04T09:32:00Z"/>
        </w:rPr>
      </w:pPr>
      <w:ins w:id="81" w:author="Michael Dolan" w:date="2022-02-04T09:32:00Z">
        <w:r>
          <w:t>NOTE 5:</w:t>
        </w:r>
        <w:r>
          <w:tab/>
          <w:t>How the primary MCVideo system routes the SIP request through an exit MCVideo gateway server is out of the scope of the present document.</w:t>
        </w:r>
      </w:ins>
    </w:p>
    <w:p w14:paraId="6756FB9D" w14:textId="77777777" w:rsidR="00B06AE7" w:rsidRPr="00513F5C" w:rsidRDefault="00B06AE7" w:rsidP="00B06AE7">
      <w:pPr>
        <w:pStyle w:val="B3"/>
        <w:rPr>
          <w:lang w:val="en-US"/>
        </w:rPr>
      </w:pPr>
      <w:r w:rsidRPr="00513F5C">
        <w:rPr>
          <w:lang w:val="en-US"/>
        </w:rPr>
        <w:t>v)</w:t>
      </w:r>
      <w:r w:rsidRPr="00513F5C">
        <w:rPr>
          <w:lang w:val="en-US"/>
        </w:rPr>
        <w:tab/>
        <w:t>shall copy the contents of the application/vnd.3gpp.</w:t>
      </w:r>
      <w:r>
        <w:rPr>
          <w:lang w:val="en-US"/>
        </w:rPr>
        <w:t>mcvideo</w:t>
      </w:r>
      <w:r w:rsidRPr="00513F5C">
        <w:rPr>
          <w:lang w:val="en-US"/>
        </w:rPr>
        <w:t>-info+xml MIME body received in the incoming SIP MESSAGE request into an application/vnd.3gpp.</w:t>
      </w:r>
      <w:r>
        <w:rPr>
          <w:lang w:val="en-US"/>
        </w:rPr>
        <w:t>mcvideo</w:t>
      </w:r>
      <w:r w:rsidRPr="00513F5C">
        <w:rPr>
          <w:lang w:val="en-US"/>
        </w:rPr>
        <w:t>-info+xml MIME body included in the outgoing SIP MESSAGE request;</w:t>
      </w:r>
    </w:p>
    <w:p w14:paraId="0EFF9ECA" w14:textId="77777777" w:rsidR="00B06AE7" w:rsidRPr="00513F5C" w:rsidRDefault="00B06AE7" w:rsidP="00B06AE7">
      <w:pPr>
        <w:pStyle w:val="B3"/>
        <w:rPr>
          <w:lang w:val="en-US"/>
        </w:rPr>
      </w:pPr>
      <w:r w:rsidRPr="00513F5C">
        <w:rPr>
          <w:lang w:val="en-US"/>
        </w:rPr>
        <w:t>v</w:t>
      </w:r>
      <w:r>
        <w:rPr>
          <w:lang w:val="en-US"/>
        </w:rPr>
        <w:t>i</w:t>
      </w:r>
      <w:r w:rsidRPr="00513F5C">
        <w:rPr>
          <w:lang w:val="en-US"/>
        </w:rPr>
        <w:t>)</w:t>
      </w:r>
      <w:r w:rsidRPr="00513F5C">
        <w:rPr>
          <w:lang w:val="en-US"/>
        </w:rPr>
        <w:tab/>
        <w:t>shall copy the contents of the application/vnd.3gpp.</w:t>
      </w:r>
      <w:r>
        <w:rPr>
          <w:lang w:val="en-US"/>
        </w:rPr>
        <w:t>mcvideo</w:t>
      </w:r>
      <w:r w:rsidRPr="00513F5C">
        <w:rPr>
          <w:lang w:val="en-US"/>
        </w:rPr>
        <w:t>-</w:t>
      </w:r>
      <w:r>
        <w:rPr>
          <w:lang w:val="en-US"/>
        </w:rPr>
        <w:t>regroup</w:t>
      </w:r>
      <w:r w:rsidRPr="00513F5C">
        <w:rPr>
          <w:lang w:val="en-US"/>
        </w:rPr>
        <w:t>+xml MIME body received in the incoming SIP MESSAGE request into an application/vnd.3gpp.</w:t>
      </w:r>
      <w:r>
        <w:rPr>
          <w:lang w:val="en-US"/>
        </w:rPr>
        <w:t>mcvideo</w:t>
      </w:r>
      <w:r w:rsidRPr="00513F5C">
        <w:rPr>
          <w:lang w:val="en-US"/>
        </w:rPr>
        <w:t>-</w:t>
      </w:r>
      <w:r>
        <w:rPr>
          <w:lang w:val="en-US"/>
        </w:rPr>
        <w:t>regroup</w:t>
      </w:r>
      <w:r w:rsidRPr="00513F5C">
        <w:rPr>
          <w:lang w:val="en-US"/>
        </w:rPr>
        <w:t>+xml MIME body included in the outgoing SIP MESSAGE request;</w:t>
      </w:r>
    </w:p>
    <w:p w14:paraId="7F7B5C4F" w14:textId="77777777" w:rsidR="00B06AE7" w:rsidRPr="00513F5C" w:rsidRDefault="00B06AE7" w:rsidP="00B06AE7">
      <w:pPr>
        <w:pStyle w:val="B3"/>
        <w:rPr>
          <w:lang w:val="en-US"/>
        </w:rPr>
      </w:pPr>
      <w:r>
        <w:rPr>
          <w:lang w:val="en-US"/>
        </w:rPr>
        <w:t>vii</w:t>
      </w:r>
      <w:r w:rsidRPr="00513F5C">
        <w:rPr>
          <w:lang w:val="en-US"/>
        </w:rPr>
        <w:t>)</w:t>
      </w:r>
      <w:r w:rsidRPr="00513F5C">
        <w:rPr>
          <w:lang w:val="en-US"/>
        </w:rPr>
        <w:tab/>
        <w:t>shall copy the contents of the P-Asserted-Identity header field of the incoming SIP MESSAGE request to the P-Asserted-Identity header field of the outgoing SIP MESSAGE request;</w:t>
      </w:r>
      <w:r>
        <w:rPr>
          <w:lang w:val="en-US"/>
        </w:rPr>
        <w:t xml:space="preserve"> and</w:t>
      </w:r>
    </w:p>
    <w:p w14:paraId="3A9133FE" w14:textId="77777777" w:rsidR="00B06AE7" w:rsidRPr="00513F5C" w:rsidRDefault="00B06AE7" w:rsidP="00B06AE7">
      <w:pPr>
        <w:pStyle w:val="B3"/>
        <w:rPr>
          <w:lang w:val="en-US"/>
        </w:rPr>
      </w:pPr>
      <w:r>
        <w:rPr>
          <w:lang w:val="en-US"/>
        </w:rPr>
        <w:t>viii</w:t>
      </w:r>
      <w:r w:rsidRPr="00513F5C">
        <w:rPr>
          <w:lang w:val="en-US"/>
        </w:rPr>
        <w:t>)</w:t>
      </w:r>
      <w:r w:rsidRPr="00513F5C">
        <w:rPr>
          <w:lang w:val="en-US"/>
        </w:rPr>
        <w:tab/>
        <w:t xml:space="preserve">shall send the SIP MESSAGE request as specified in </w:t>
      </w:r>
      <w:r>
        <w:rPr>
          <w:lang w:val="en-US"/>
        </w:rPr>
        <w:t>3GPP TS 24.229 [11]</w:t>
      </w:r>
      <w:r w:rsidRPr="00513F5C">
        <w:rPr>
          <w:lang w:val="en-US"/>
        </w:rPr>
        <w:t>;</w:t>
      </w:r>
      <w:r>
        <w:rPr>
          <w:lang w:val="en-US"/>
        </w:rPr>
        <w:t xml:space="preserve"> and</w:t>
      </w:r>
    </w:p>
    <w:p w14:paraId="6F846353" w14:textId="77777777" w:rsidR="00B06AE7" w:rsidRPr="00513F5C" w:rsidRDefault="00B06AE7" w:rsidP="00B06AE7">
      <w:pPr>
        <w:pStyle w:val="B1"/>
      </w:pPr>
      <w:r w:rsidRPr="005C5D81">
        <w:t>5</w:t>
      </w:r>
      <w:r w:rsidRPr="00513F5C">
        <w:t>)</w:t>
      </w:r>
      <w:r w:rsidRPr="00513F5C">
        <w:tab/>
      </w:r>
      <w:r>
        <w:t xml:space="preserve">if the regroup is a user regroup based on preconfigured group, then </w:t>
      </w:r>
      <w:r w:rsidRPr="00513F5C">
        <w:t xml:space="preserve">for each </w:t>
      </w:r>
      <w:r>
        <w:t>user</w:t>
      </w:r>
      <w:r w:rsidRPr="00513F5C">
        <w:t xml:space="preserve"> </w:t>
      </w:r>
      <w:r>
        <w:t xml:space="preserve">belonging to the regroup, the </w:t>
      </w:r>
      <w:r w:rsidRPr="00513F5C">
        <w:t xml:space="preserve">controlling </w:t>
      </w:r>
      <w:r>
        <w:t>MCVideo</w:t>
      </w:r>
      <w:r w:rsidRPr="00513F5C">
        <w:t xml:space="preserve"> function shall create a separate list of </w:t>
      </w:r>
      <w:r>
        <w:t>MCVideo</w:t>
      </w:r>
      <w:r w:rsidRPr="00513F5C">
        <w:t xml:space="preserve"> IDs for users belonging to and affiliated with the </w:t>
      </w:r>
      <w:r>
        <w:t>re</w:t>
      </w:r>
      <w:r w:rsidRPr="00513F5C">
        <w:t xml:space="preserve">group who are served by the same </w:t>
      </w:r>
      <w:r>
        <w:t xml:space="preserve">terminating </w:t>
      </w:r>
      <w:r w:rsidRPr="00513F5C">
        <w:t xml:space="preserve">participating </w:t>
      </w:r>
      <w:r>
        <w:t>MCVideo</w:t>
      </w:r>
      <w:r w:rsidRPr="00513F5C">
        <w:t xml:space="preserve"> function</w:t>
      </w:r>
      <w:r>
        <w:t xml:space="preserve"> and for each terminating </w:t>
      </w:r>
      <w:r w:rsidRPr="00513F5C">
        <w:t xml:space="preserve">participating </w:t>
      </w:r>
      <w:r>
        <w:t>MCVideo</w:t>
      </w:r>
      <w:r w:rsidRPr="00513F5C">
        <w:t xml:space="preserve"> function;</w:t>
      </w:r>
    </w:p>
    <w:p w14:paraId="44E34F01" w14:textId="77777777" w:rsidR="00B06AE7" w:rsidRPr="00513F5C" w:rsidRDefault="00B06AE7" w:rsidP="00B06AE7">
      <w:pPr>
        <w:pStyle w:val="B2"/>
      </w:pPr>
      <w:r w:rsidRPr="00513F5C">
        <w:t>a)</w:t>
      </w:r>
      <w:r w:rsidRPr="00513F5C">
        <w:tab/>
      </w:r>
      <w:r w:rsidRPr="00430894">
        <w:t>shall generate an outgoing S</w:t>
      </w:r>
      <w:r>
        <w:t xml:space="preserve">IP MESSAGE request in </w:t>
      </w:r>
      <w:r w:rsidRPr="00EC509C">
        <w:t xml:space="preserve">accordance with </w:t>
      </w:r>
      <w:r>
        <w:t>3GPP TS 24.229 [11]</w:t>
      </w:r>
      <w:r w:rsidRPr="00EC509C">
        <w:t xml:space="preserve"> and </w:t>
      </w:r>
      <w:r w:rsidRPr="00E26687">
        <w:t>IETF RFC 3428 </w:t>
      </w:r>
      <w:r>
        <w:t>[17]</w:t>
      </w:r>
      <w:r w:rsidRPr="00513F5C">
        <w:t>;</w:t>
      </w:r>
    </w:p>
    <w:p w14:paraId="5F5AA9E9" w14:textId="77777777" w:rsidR="00B06AE7" w:rsidRPr="00513F5C" w:rsidRDefault="00B06AE7" w:rsidP="00B06AE7">
      <w:pPr>
        <w:pStyle w:val="B2"/>
      </w:pPr>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513F5C">
        <w:t xml:space="preserve"> that were received (if any) in the incoming SIP MESSAGE request;</w:t>
      </w:r>
    </w:p>
    <w:p w14:paraId="3435339A" w14:textId="77777777" w:rsidR="00B06AE7" w:rsidRPr="00513F5C" w:rsidRDefault="00B06AE7" w:rsidP="00B06AE7">
      <w:pPr>
        <w:pStyle w:val="B2"/>
      </w:pPr>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r>
        <w:t>MCVideo</w:t>
      </w:r>
      <w:r w:rsidRPr="00513F5C">
        <w:t xml:space="preserve"> function;</w:t>
      </w:r>
    </w:p>
    <w:p w14:paraId="3C8E694F" w14:textId="3EA1DFE0" w:rsidR="00B86E61" w:rsidRPr="0079589D" w:rsidRDefault="00B86E61" w:rsidP="00B86E61">
      <w:pPr>
        <w:pStyle w:val="NO"/>
        <w:rPr>
          <w:ins w:id="82" w:author="Michael Dolan" w:date="2022-02-04T09:33:00Z"/>
        </w:rPr>
      </w:pPr>
      <w:ins w:id="83" w:author="Michael Dolan" w:date="2022-02-04T09:33:00Z">
        <w:r w:rsidRPr="0079589D">
          <w:t>NOTE </w:t>
        </w:r>
        <w:r>
          <w:t>6</w:t>
        </w:r>
        <w:r w:rsidRPr="0079589D">
          <w:t>:</w:t>
        </w:r>
        <w:r w:rsidRPr="0079589D">
          <w:tab/>
          <w:t xml:space="preserve">The public service identity can identify the </w:t>
        </w:r>
        <w:r>
          <w:rPr>
            <w:lang w:val="en-US"/>
          </w:rPr>
          <w:t xml:space="preserve">terminating </w:t>
        </w:r>
        <w:r w:rsidRPr="00513F5C">
          <w:t xml:space="preserve">participating </w:t>
        </w:r>
        <w:r w:rsidRPr="0079589D">
          <w:t xml:space="preserve">MCVideo function in the primary MCVideo system or </w:t>
        </w:r>
        <w:r>
          <w:t xml:space="preserve">in </w:t>
        </w:r>
        <w:r w:rsidRPr="0079589D">
          <w:t>a partner MCVideo system.</w:t>
        </w:r>
      </w:ins>
    </w:p>
    <w:p w14:paraId="3E6AD8D6" w14:textId="59B35CC9" w:rsidR="00B86E61" w:rsidRDefault="00B86E61" w:rsidP="00B86E61">
      <w:pPr>
        <w:pStyle w:val="NO"/>
        <w:rPr>
          <w:ins w:id="84" w:author="Michael Dolan" w:date="2022-02-04T09:33:00Z"/>
        </w:rPr>
      </w:pPr>
      <w:ins w:id="85" w:author="Michael Dolan" w:date="2022-02-04T09:33:00Z">
        <w:r>
          <w:t>NOTE 7:</w:t>
        </w:r>
        <w:r>
          <w:tab/>
          <w:t xml:space="preserve">If the </w:t>
        </w:r>
        <w:r>
          <w:rPr>
            <w:lang w:val="en-US"/>
          </w:rPr>
          <w:t xml:space="preserve">terminating </w:t>
        </w:r>
        <w:r w:rsidRPr="00513F5C">
          <w:t xml:space="preserve">participating </w:t>
        </w:r>
        <w:r>
          <w:t>MCVideo function is in a partner MCVideo system in a different trust domain, then the public service identity can identify the MCVideo gateway server that acts as an entry point in the partner MCVideo system from the primary MCVideo system.</w:t>
        </w:r>
      </w:ins>
    </w:p>
    <w:p w14:paraId="240D5B1E" w14:textId="725DF617" w:rsidR="00B86E61" w:rsidRDefault="00B86E61" w:rsidP="00B86E61">
      <w:pPr>
        <w:pStyle w:val="NO"/>
        <w:rPr>
          <w:ins w:id="86" w:author="Michael Dolan" w:date="2022-02-04T09:33:00Z"/>
        </w:rPr>
      </w:pPr>
      <w:ins w:id="87" w:author="Michael Dolan" w:date="2022-02-04T09:33:00Z">
        <w:r>
          <w:t>NOTE 8:</w:t>
        </w:r>
        <w:r>
          <w:tab/>
          <w:t xml:space="preserve">If the </w:t>
        </w:r>
        <w:r>
          <w:rPr>
            <w:lang w:val="en-US"/>
          </w:rPr>
          <w:t xml:space="preserve">terminating </w:t>
        </w:r>
        <w:r w:rsidRPr="00513F5C">
          <w:t xml:space="preserve">participating </w:t>
        </w:r>
        <w:r>
          <w:t>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2F6D4B6A" w14:textId="5C2C82C9" w:rsidR="00B86E61" w:rsidRPr="00BE4B01" w:rsidRDefault="00B86E61" w:rsidP="00B86E61">
      <w:pPr>
        <w:pStyle w:val="NO"/>
        <w:rPr>
          <w:ins w:id="88" w:author="Michael Dolan" w:date="2022-02-04T09:33:00Z"/>
        </w:rPr>
      </w:pPr>
      <w:ins w:id="89" w:author="Michael Dolan" w:date="2022-02-04T09:33:00Z">
        <w:r>
          <w:t>NOTE 9:</w:t>
        </w:r>
        <w:r>
          <w:tab/>
          <w:t xml:space="preserve">How the controlling MCVideo function determines the public service identity of the </w:t>
        </w:r>
      </w:ins>
      <w:ins w:id="90" w:author="Michael Dolan" w:date="2022-02-04T09:34:00Z">
        <w:r>
          <w:rPr>
            <w:lang w:val="en-US"/>
          </w:rPr>
          <w:t xml:space="preserve">terminating </w:t>
        </w:r>
        <w:r w:rsidRPr="00513F5C">
          <w:t xml:space="preserve">participating </w:t>
        </w:r>
      </w:ins>
      <w:ins w:id="91" w:author="Michael Dolan" w:date="2022-02-04T09:33:00Z">
        <w:r>
          <w:t>MCVideo function associated with the group identity or of the MCVideo gateway server in the partner MCVideo system is out of the scope of the present document.</w:t>
        </w:r>
      </w:ins>
    </w:p>
    <w:p w14:paraId="0EF30038" w14:textId="4D9B9F17" w:rsidR="00B86E61" w:rsidRPr="00BE4B01" w:rsidRDefault="00B86E61" w:rsidP="00B86E61">
      <w:pPr>
        <w:pStyle w:val="NO"/>
        <w:rPr>
          <w:ins w:id="92" w:author="Michael Dolan" w:date="2022-02-04T09:33:00Z"/>
        </w:rPr>
      </w:pPr>
      <w:ins w:id="93" w:author="Michael Dolan" w:date="2022-02-04T09:33:00Z">
        <w:r>
          <w:t>NOTE 10:</w:t>
        </w:r>
        <w:r>
          <w:tab/>
          <w:t>How the primary MCVideo system routes the SIP request through an exit MCVideo gateway server is out of the scope of the present document.</w:t>
        </w:r>
      </w:ins>
    </w:p>
    <w:p w14:paraId="78095A42" w14:textId="77777777" w:rsidR="00B06AE7" w:rsidRPr="00513F5C" w:rsidRDefault="00B06AE7" w:rsidP="00B06AE7">
      <w:pPr>
        <w:pStyle w:val="B2"/>
      </w:pPr>
      <w:r w:rsidRPr="00513F5C">
        <w:lastRenderedPageBreak/>
        <w:t>d)</w:t>
      </w:r>
      <w:r w:rsidRPr="00513F5C">
        <w:tab/>
        <w:t>shall copy the contents of the application/vnd.3gpp.</w:t>
      </w:r>
      <w:r>
        <w:t>mcvideo</w:t>
      </w:r>
      <w:r w:rsidRPr="00513F5C">
        <w:t>-info+xml MIME body received in the incoming SIP MESSAGE request into an application/vnd.3gpp.</w:t>
      </w:r>
      <w:r>
        <w:t>mcvideo</w:t>
      </w:r>
      <w:r w:rsidRPr="00513F5C">
        <w:t>-info+xml MIME body included in the outgoing SIP MESSAGE request;</w:t>
      </w:r>
    </w:p>
    <w:p w14:paraId="19D8827A" w14:textId="77777777" w:rsidR="00B06AE7" w:rsidRPr="00513F5C" w:rsidRDefault="00B06AE7" w:rsidP="00B06AE7">
      <w:pPr>
        <w:pStyle w:val="B2"/>
      </w:pPr>
      <w:r>
        <w:t>e</w:t>
      </w:r>
      <w:r w:rsidRPr="00513F5C">
        <w:t>)</w:t>
      </w:r>
      <w:r w:rsidRPr="00513F5C">
        <w:tab/>
        <w:t>shall copy the contents of the application/vnd.3gpp.</w:t>
      </w:r>
      <w:r>
        <w:t>mcvideo</w:t>
      </w:r>
      <w:r w:rsidRPr="00513F5C">
        <w:t>-</w:t>
      </w:r>
      <w:r>
        <w:t>regroup</w:t>
      </w:r>
      <w:r w:rsidRPr="00513F5C">
        <w:t>+xml MIME body received in the incoming SIP MESSAGE request into an application/vnd.3gpp.</w:t>
      </w:r>
      <w:r>
        <w:t>mcvideo</w:t>
      </w:r>
      <w:r w:rsidRPr="00513F5C">
        <w:t>-</w:t>
      </w:r>
      <w:r>
        <w:t>regroup</w:t>
      </w:r>
      <w:r w:rsidRPr="00513F5C">
        <w:t>+xml MIME body included in the outgoing SIP MESSAGE request;</w:t>
      </w:r>
    </w:p>
    <w:p w14:paraId="22123666" w14:textId="77777777" w:rsidR="00B06AE7" w:rsidRPr="00513F5C" w:rsidRDefault="00B06AE7" w:rsidP="00B06AE7">
      <w:pPr>
        <w:pStyle w:val="B2"/>
      </w:pPr>
      <w:r>
        <w:t>f</w:t>
      </w:r>
      <w:r w:rsidRPr="00513F5C">
        <w:t>)</w:t>
      </w:r>
      <w:r w:rsidRPr="00513F5C">
        <w:tab/>
        <w:t xml:space="preserve">shall use the list of </w:t>
      </w:r>
      <w:r>
        <w:t>affiliated MCVideo</w:t>
      </w:r>
      <w:r w:rsidRPr="00513F5C">
        <w:t xml:space="preserve"> IDs for this </w:t>
      </w:r>
      <w:r>
        <w:rPr>
          <w:lang w:val="en-US"/>
        </w:rPr>
        <w:t xml:space="preserve">terminating </w:t>
      </w:r>
      <w:r w:rsidRPr="00513F5C">
        <w:t xml:space="preserve">participating </w:t>
      </w:r>
      <w:r>
        <w:t>MCVideo</w:t>
      </w:r>
      <w:r w:rsidRPr="00513F5C">
        <w:t xml:space="preserve"> </w:t>
      </w:r>
      <w:r w:rsidRPr="00E5525E">
        <w:t>function to</w:t>
      </w:r>
      <w:r w:rsidRPr="00513F5C">
        <w:t xml:space="preserve"> create and include a &lt;users-for-regroup&gt; element contained in the application/vnd.3gpp.</w:t>
      </w:r>
      <w:r>
        <w:t>mcvideo</w:t>
      </w:r>
      <w:r w:rsidRPr="00513F5C">
        <w:t>-</w:t>
      </w:r>
      <w:r>
        <w:t>regroup</w:t>
      </w:r>
      <w:r w:rsidRPr="00513F5C">
        <w:t>+xml MIME body;</w:t>
      </w:r>
    </w:p>
    <w:p w14:paraId="2FBDA3BF" w14:textId="77777777" w:rsidR="00B06AE7" w:rsidRPr="00513F5C" w:rsidRDefault="00B06AE7" w:rsidP="00B06AE7">
      <w:pPr>
        <w:pStyle w:val="B2"/>
        <w:rPr>
          <w:lang w:val="en-US"/>
        </w:rPr>
      </w:pPr>
      <w:r w:rsidRPr="00513F5C">
        <w:t>g)</w:t>
      </w:r>
      <w:r w:rsidRPr="00513F5C">
        <w:tab/>
        <w:t>shall copy the contents of the P-Asserted-Identity header field of the incoming SIP MESSAGE request to the P-Asserted-Identity header field of the outgoing SIP MESSAGE request;</w:t>
      </w:r>
      <w:r>
        <w:rPr>
          <w:lang w:val="en-US"/>
        </w:rPr>
        <w:t xml:space="preserve"> and</w:t>
      </w:r>
    </w:p>
    <w:p w14:paraId="5774BE64" w14:textId="6FAAED93" w:rsidR="007749E7" w:rsidRPr="00B06AE7" w:rsidRDefault="00B06AE7" w:rsidP="00B06AE7">
      <w:pPr>
        <w:pStyle w:val="B2"/>
      </w:pPr>
      <w:r w:rsidRPr="00513F5C">
        <w:t>h)</w:t>
      </w:r>
      <w:r w:rsidRPr="00513F5C">
        <w:tab/>
        <w:t xml:space="preserve">shall send the SIP MESSAGE request as specified in </w:t>
      </w:r>
      <w:r>
        <w:t>3GPP TS 24.229 [11].</w:t>
      </w:r>
    </w:p>
    <w:p w14:paraId="34B8DC05"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0971FF" w14:textId="77777777" w:rsidR="00FE711E" w:rsidRDefault="00FE711E" w:rsidP="00FE711E">
      <w:pPr>
        <w:pStyle w:val="Heading4"/>
        <w:rPr>
          <w:lang w:val="en-US"/>
        </w:rPr>
      </w:pPr>
      <w:bookmarkStart w:id="94" w:name="_Toc27501631"/>
      <w:bookmarkStart w:id="95" w:name="_Toc36049759"/>
      <w:bookmarkStart w:id="96" w:name="_Toc45210529"/>
      <w:bookmarkStart w:id="97" w:name="_Toc92289841"/>
      <w:r w:rsidRPr="00B5653B">
        <w:t>21</w:t>
      </w:r>
      <w:r>
        <w:t>.2</w:t>
      </w:r>
      <w:r>
        <w:rPr>
          <w:lang w:val="en-US"/>
        </w:rPr>
        <w:t>.3.3</w:t>
      </w:r>
      <w:r w:rsidRPr="0073469F">
        <w:tab/>
      </w:r>
      <w:r>
        <w:rPr>
          <w:lang w:val="en-US"/>
        </w:rPr>
        <w:t>Decision to remove a regroup using preconfigured group</w:t>
      </w:r>
      <w:bookmarkEnd w:id="94"/>
      <w:bookmarkEnd w:id="95"/>
      <w:bookmarkEnd w:id="96"/>
      <w:bookmarkEnd w:id="97"/>
    </w:p>
    <w:p w14:paraId="4966FD7B" w14:textId="77777777" w:rsidR="00FE711E" w:rsidRPr="0073469F" w:rsidRDefault="00FE711E" w:rsidP="00FE711E">
      <w:r w:rsidRPr="0073469F">
        <w:t xml:space="preserve">When </w:t>
      </w:r>
      <w:r>
        <w:t>the controlling</w:t>
      </w:r>
      <w:r w:rsidRPr="00391887">
        <w:t xml:space="preserve"> </w:t>
      </w:r>
      <w:r>
        <w:t xml:space="preserve">MCVideo function decides to remove a </w:t>
      </w:r>
      <w:r w:rsidRPr="00513F5C">
        <w:t>re</w:t>
      </w:r>
      <w:r>
        <w:t>group using preconfigured group,</w:t>
      </w:r>
      <w:r w:rsidRPr="00513F5C">
        <w:t xml:space="preserve"> </w:t>
      </w:r>
      <w:r w:rsidRPr="0073469F">
        <w:t xml:space="preserve">the </w:t>
      </w:r>
      <w:r>
        <w:t>controlling</w:t>
      </w:r>
      <w:r w:rsidRPr="00391887">
        <w:t xml:space="preserve"> </w:t>
      </w:r>
      <w:r>
        <w:t>MCVideo</w:t>
      </w:r>
      <w:r w:rsidRPr="0073469F">
        <w:t xml:space="preserve"> function</w:t>
      </w:r>
      <w:r>
        <w:t>:</w:t>
      </w:r>
    </w:p>
    <w:p w14:paraId="0F173A38" w14:textId="77777777" w:rsidR="00FE711E" w:rsidRDefault="00FE711E" w:rsidP="00FE711E">
      <w:pPr>
        <w:pStyle w:val="B1"/>
      </w:pPr>
      <w:r>
        <w:t>1</w:t>
      </w:r>
      <w:r w:rsidRPr="00513F5C">
        <w:t>)</w:t>
      </w:r>
      <w:r w:rsidRPr="00513F5C">
        <w:tab/>
      </w:r>
      <w:r>
        <w:t>if the regroup is a group regroup based on preconfigured group, then:</w:t>
      </w:r>
    </w:p>
    <w:p w14:paraId="0921245A" w14:textId="77777777" w:rsidR="00FE711E" w:rsidRPr="00513F5C" w:rsidRDefault="00FE711E" w:rsidP="00FE711E">
      <w:pPr>
        <w:pStyle w:val="B2"/>
        <w:rPr>
          <w:lang w:val="en-US"/>
        </w:rPr>
      </w:pPr>
      <w:r>
        <w:rPr>
          <w:lang w:val="en-US"/>
        </w:rPr>
        <w:t>a)</w:t>
      </w:r>
      <w:r>
        <w:rPr>
          <w:lang w:val="en-US"/>
        </w:rPr>
        <w:tab/>
      </w:r>
      <w:r w:rsidRPr="00513F5C">
        <w:rPr>
          <w:lang w:val="en-US"/>
        </w:rPr>
        <w:t>for each constituent group belonging to the regroup:</w:t>
      </w:r>
    </w:p>
    <w:p w14:paraId="577C5867" w14:textId="77777777" w:rsidR="00FE711E" w:rsidRPr="00513F5C" w:rsidRDefault="00FE711E" w:rsidP="00FE711E">
      <w:pPr>
        <w:pStyle w:val="B3"/>
        <w:rPr>
          <w:lang w:val="en-US"/>
        </w:rPr>
      </w:pPr>
      <w:proofErr w:type="spellStart"/>
      <w:r>
        <w:rPr>
          <w:lang w:val="en-US"/>
        </w:rPr>
        <w:t>i</w:t>
      </w:r>
      <w:proofErr w:type="spellEnd"/>
      <w:r>
        <w:rPr>
          <w:lang w:val="en-US"/>
        </w:rPr>
        <w:t>)</w:t>
      </w:r>
      <w:r>
        <w:rPr>
          <w:lang w:val="en-US"/>
        </w:rPr>
        <w:tab/>
      </w:r>
      <w:r w:rsidRPr="00513F5C">
        <w:rPr>
          <w:lang w:val="en-US"/>
        </w:rPr>
        <w:t xml:space="preserve">shall determine the non-controlling </w:t>
      </w:r>
      <w:r>
        <w:rPr>
          <w:lang w:val="en-US"/>
        </w:rPr>
        <w:t>MCVideo</w:t>
      </w:r>
      <w:r w:rsidRPr="00513F5C">
        <w:rPr>
          <w:lang w:val="en-US"/>
        </w:rPr>
        <w:t xml:space="preserve"> function serving that group;</w:t>
      </w:r>
    </w:p>
    <w:p w14:paraId="58583ABD" w14:textId="77777777" w:rsidR="00FE711E" w:rsidRPr="00513F5C" w:rsidRDefault="00FE711E" w:rsidP="00FE711E">
      <w:pPr>
        <w:pStyle w:val="B3"/>
        <w:rPr>
          <w:lang w:val="en-US"/>
        </w:rPr>
      </w:pPr>
      <w:r w:rsidRPr="00513F5C">
        <w:rPr>
          <w:lang w:val="en-US"/>
        </w:rPr>
        <w:t>ii)</w:t>
      </w:r>
      <w:r w:rsidRPr="00513F5C">
        <w:rPr>
          <w:lang w:val="en-US"/>
        </w:rPr>
        <w:tab/>
        <w:t xml:space="preserve">shall generate an outgoing SIP MESSAGE request in accordance with </w:t>
      </w:r>
      <w:r>
        <w:rPr>
          <w:lang w:val="en-US"/>
        </w:rPr>
        <w:t>3GPP TS 24.229 [11]</w:t>
      </w:r>
      <w:r w:rsidRPr="00513F5C">
        <w:rPr>
          <w:lang w:val="en-US"/>
        </w:rPr>
        <w:t xml:space="preserve"> and IETF RFC 3428 </w:t>
      </w:r>
      <w:r>
        <w:rPr>
          <w:lang w:val="en-US"/>
        </w:rPr>
        <w:t>[17]</w:t>
      </w:r>
      <w:r w:rsidRPr="00513F5C">
        <w:rPr>
          <w:lang w:val="en-US"/>
        </w:rPr>
        <w:t>;</w:t>
      </w:r>
    </w:p>
    <w:p w14:paraId="4BD23DE6" w14:textId="77777777" w:rsidR="00FE711E" w:rsidRPr="00513F5C" w:rsidRDefault="00FE711E" w:rsidP="00FE711E">
      <w:pPr>
        <w:pStyle w:val="B3"/>
        <w:rPr>
          <w:lang w:val="en-US"/>
        </w:rPr>
      </w:pPr>
      <w:r w:rsidRPr="00513F5C">
        <w:rPr>
          <w:lang w:val="en-US"/>
        </w:rPr>
        <w:t>i</w:t>
      </w:r>
      <w:r>
        <w:rPr>
          <w:lang w:val="en-US"/>
        </w:rPr>
        <w:t>ii</w:t>
      </w:r>
      <w:r w:rsidRPr="00513F5C">
        <w:rPr>
          <w:lang w:val="en-US"/>
        </w:rPr>
        <w:t>)</w:t>
      </w:r>
      <w:r w:rsidRPr="00513F5C">
        <w:rPr>
          <w:lang w:val="en-US"/>
        </w:rPr>
        <w:tab/>
        <w:t xml:space="preserve">shall set the Request-URI of the outgoing SIP MESSAGE request to the public service identity of the </w:t>
      </w:r>
      <w:r>
        <w:rPr>
          <w:lang w:val="en-US"/>
        </w:rPr>
        <w:t>non-controlling</w:t>
      </w:r>
      <w:r w:rsidRPr="00513F5C">
        <w:rPr>
          <w:lang w:val="en-US"/>
        </w:rPr>
        <w:t xml:space="preserve"> </w:t>
      </w:r>
      <w:r>
        <w:rPr>
          <w:lang w:val="en-US"/>
        </w:rPr>
        <w:t>MCVideo</w:t>
      </w:r>
      <w:r w:rsidRPr="00513F5C">
        <w:rPr>
          <w:lang w:val="en-US"/>
        </w:rPr>
        <w:t xml:space="preserve"> function</w:t>
      </w:r>
      <w:r>
        <w:rPr>
          <w:lang w:val="en-US"/>
        </w:rPr>
        <w:t xml:space="preserve"> determined in step </w:t>
      </w:r>
      <w:proofErr w:type="spellStart"/>
      <w:r>
        <w:rPr>
          <w:lang w:val="en-US"/>
        </w:rPr>
        <w:t>i</w:t>
      </w:r>
      <w:proofErr w:type="spellEnd"/>
      <w:r>
        <w:rPr>
          <w:lang w:val="en-US"/>
        </w:rPr>
        <w:t>)</w:t>
      </w:r>
      <w:r w:rsidRPr="00513F5C">
        <w:rPr>
          <w:lang w:val="en-US"/>
        </w:rPr>
        <w:t>;</w:t>
      </w:r>
    </w:p>
    <w:p w14:paraId="6794D387" w14:textId="77777777" w:rsidR="00050091" w:rsidRPr="0079589D" w:rsidRDefault="00050091" w:rsidP="00050091">
      <w:pPr>
        <w:pStyle w:val="NO"/>
        <w:rPr>
          <w:ins w:id="98" w:author="Michael Dolan" w:date="2022-02-04T09:35:00Z"/>
        </w:rPr>
      </w:pPr>
      <w:ins w:id="99" w:author="Michael Dolan" w:date="2022-02-04T09:35:00Z">
        <w:r w:rsidRPr="0079589D">
          <w:t>NOTE </w:t>
        </w:r>
        <w:r>
          <w:t>1</w:t>
        </w:r>
        <w:r w:rsidRPr="0079589D">
          <w:t>:</w:t>
        </w:r>
        <w:r w:rsidRPr="0079589D">
          <w:tab/>
          <w:t xml:space="preserve">The public service identity can identify the </w:t>
        </w:r>
        <w:r>
          <w:t>non-</w:t>
        </w:r>
        <w:r w:rsidRPr="0079589D">
          <w:t xml:space="preserve">controlling MCVideo function in the primary MCVideo system or </w:t>
        </w:r>
        <w:r>
          <w:t xml:space="preserve">in </w:t>
        </w:r>
        <w:r w:rsidRPr="0079589D">
          <w:t>a partner MCVideo system.</w:t>
        </w:r>
      </w:ins>
    </w:p>
    <w:p w14:paraId="5383E35F" w14:textId="77777777" w:rsidR="00050091" w:rsidRDefault="00050091" w:rsidP="00050091">
      <w:pPr>
        <w:pStyle w:val="NO"/>
        <w:rPr>
          <w:ins w:id="100" w:author="Michael Dolan" w:date="2022-02-04T09:35:00Z"/>
        </w:rPr>
      </w:pPr>
      <w:ins w:id="101" w:author="Michael Dolan" w:date="2022-02-04T09:35:00Z">
        <w:r>
          <w:t>NOTE 2:</w:t>
        </w:r>
        <w:r>
          <w:tab/>
          <w:t>If the non-controlling MCVideo function is in a partner MCVideo system in a different trust domain, then the public service identity can identify the MCVideo gateway server that acts as an entry point in the partner MCVideo system from the primary MCVideo system.</w:t>
        </w:r>
      </w:ins>
    </w:p>
    <w:p w14:paraId="05B68616" w14:textId="77777777" w:rsidR="00050091" w:rsidRDefault="00050091" w:rsidP="00050091">
      <w:pPr>
        <w:pStyle w:val="NO"/>
        <w:rPr>
          <w:ins w:id="102" w:author="Michael Dolan" w:date="2022-02-04T09:35:00Z"/>
        </w:rPr>
      </w:pPr>
      <w:ins w:id="103" w:author="Michael Dolan" w:date="2022-02-04T09:35:00Z">
        <w:r>
          <w:t>NOTE 3:</w:t>
        </w:r>
        <w:r>
          <w:tab/>
          <w:t>If the non-controlling 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4642B3E9" w14:textId="77777777" w:rsidR="00050091" w:rsidRPr="00BE4B01" w:rsidRDefault="00050091" w:rsidP="00050091">
      <w:pPr>
        <w:pStyle w:val="NO"/>
        <w:rPr>
          <w:ins w:id="104" w:author="Michael Dolan" w:date="2022-02-04T09:35:00Z"/>
        </w:rPr>
      </w:pPr>
      <w:ins w:id="105" w:author="Michael Dolan" w:date="2022-02-04T09:35:00Z">
        <w:r>
          <w:t>NOTE 4:</w:t>
        </w:r>
        <w:r>
          <w:tab/>
          <w:t>How the controlling MCVideo function determines the public service identity of the non-controlling MCVideo function associated with the group identity or of the MCVideo gateway server in the partner MCVideo system is out of the scope of the present document.</w:t>
        </w:r>
      </w:ins>
    </w:p>
    <w:p w14:paraId="07FCDB26" w14:textId="77777777" w:rsidR="00050091" w:rsidRPr="00BE4B01" w:rsidRDefault="00050091" w:rsidP="00050091">
      <w:pPr>
        <w:pStyle w:val="NO"/>
        <w:rPr>
          <w:ins w:id="106" w:author="Michael Dolan" w:date="2022-02-04T09:35:00Z"/>
        </w:rPr>
      </w:pPr>
      <w:ins w:id="107" w:author="Michael Dolan" w:date="2022-02-04T09:35:00Z">
        <w:r>
          <w:t>NOTE 5:</w:t>
        </w:r>
        <w:r>
          <w:tab/>
          <w:t>How the primary MCVideo system routes the SIP request through an exit MCVideo gateway server is out of the scope of the present document.</w:t>
        </w:r>
      </w:ins>
    </w:p>
    <w:p w14:paraId="5B9D8735" w14:textId="77777777" w:rsidR="00FE711E" w:rsidRPr="00513F5C" w:rsidRDefault="00FE711E" w:rsidP="00FE711E">
      <w:pPr>
        <w:pStyle w:val="B3"/>
        <w:rPr>
          <w:lang w:val="en-US"/>
        </w:rPr>
      </w:pPr>
      <w:r>
        <w:rPr>
          <w:lang w:val="en-US"/>
        </w:rPr>
        <w:t>i</w:t>
      </w:r>
      <w:r w:rsidRPr="00513F5C">
        <w:rPr>
          <w:lang w:val="en-US"/>
        </w:rPr>
        <w:t>v)</w:t>
      </w:r>
      <w:r w:rsidRPr="00513F5C">
        <w:rPr>
          <w:lang w:val="en-US"/>
        </w:rPr>
        <w:tab/>
        <w:t xml:space="preserve">shall </w:t>
      </w:r>
      <w:r>
        <w:rPr>
          <w:lang w:val="en-US"/>
        </w:rPr>
        <w:t xml:space="preserve">create an </w:t>
      </w:r>
      <w:r w:rsidRPr="00513F5C">
        <w:rPr>
          <w:lang w:val="en-US"/>
        </w:rPr>
        <w:t>application/vnd.3gpp.</w:t>
      </w:r>
      <w:r>
        <w:rPr>
          <w:lang w:val="en-US"/>
        </w:rPr>
        <w:t>mcvideo</w:t>
      </w:r>
      <w:r w:rsidRPr="00513F5C">
        <w:rPr>
          <w:lang w:val="en-US"/>
        </w:rPr>
        <w:t>-</w:t>
      </w:r>
      <w:r>
        <w:rPr>
          <w:lang w:val="en-US"/>
        </w:rPr>
        <w:t>regroup</w:t>
      </w:r>
      <w:r w:rsidRPr="00513F5C">
        <w:rPr>
          <w:lang w:val="en-US"/>
        </w:rPr>
        <w:t xml:space="preserve">+xml MIME body </w:t>
      </w:r>
      <w:r>
        <w:rPr>
          <w:lang w:val="en-US"/>
        </w:rPr>
        <w:t xml:space="preserve">and </w:t>
      </w:r>
      <w:r w:rsidRPr="00513F5C">
        <w:rPr>
          <w:lang w:val="en-US"/>
        </w:rPr>
        <w:t>include</w:t>
      </w:r>
      <w:r>
        <w:rPr>
          <w:lang w:val="en-US"/>
        </w:rPr>
        <w:t xml:space="preserve"> it</w:t>
      </w:r>
      <w:r w:rsidRPr="00513F5C">
        <w:rPr>
          <w:lang w:val="en-US"/>
        </w:rPr>
        <w:t xml:space="preserve"> in the outgoing SIP MESSAGE request</w:t>
      </w:r>
      <w:r>
        <w:rPr>
          <w:lang w:val="en-US"/>
        </w:rPr>
        <w:t xml:space="preserve"> with:</w:t>
      </w:r>
    </w:p>
    <w:p w14:paraId="4558D040" w14:textId="77777777" w:rsidR="00FE711E" w:rsidRDefault="00FE711E" w:rsidP="00FE711E">
      <w:pPr>
        <w:pStyle w:val="B4"/>
      </w:pPr>
      <w:r>
        <w:t>A)</w:t>
      </w:r>
      <w:r>
        <w:tab/>
        <w:t>an &lt;</w:t>
      </w:r>
      <w:proofErr w:type="spellStart"/>
      <w:r>
        <w:t>mcvideo</w:t>
      </w:r>
      <w:proofErr w:type="spellEnd"/>
      <w:r>
        <w:t>-regroup-</w:t>
      </w:r>
      <w:proofErr w:type="spellStart"/>
      <w:r>
        <w:t>uri</w:t>
      </w:r>
      <w:proofErr w:type="spellEnd"/>
      <w:r>
        <w:t>&gt; element set to the identity of the regroup;</w:t>
      </w:r>
    </w:p>
    <w:p w14:paraId="7B39F27A" w14:textId="77777777" w:rsidR="00FE711E" w:rsidRDefault="00FE711E" w:rsidP="00FE711E">
      <w:pPr>
        <w:pStyle w:val="B4"/>
      </w:pPr>
      <w:r>
        <w:t>B)</w:t>
      </w:r>
      <w:r>
        <w:tab/>
        <w:t>a &lt;regroup-action&gt; element set to "remove"; and</w:t>
      </w:r>
    </w:p>
    <w:p w14:paraId="79181A3E" w14:textId="77777777" w:rsidR="00FE711E" w:rsidRPr="00513F5C" w:rsidRDefault="00FE711E" w:rsidP="00FE711E">
      <w:pPr>
        <w:pStyle w:val="B3"/>
        <w:rPr>
          <w:lang w:val="en-US"/>
        </w:rPr>
      </w:pPr>
      <w:r>
        <w:rPr>
          <w:lang w:val="en-US"/>
        </w:rPr>
        <w:t>v</w:t>
      </w:r>
      <w:r w:rsidRPr="00513F5C">
        <w:rPr>
          <w:lang w:val="en-US"/>
        </w:rPr>
        <w:t>)</w:t>
      </w:r>
      <w:r w:rsidRPr="00513F5C">
        <w:rPr>
          <w:lang w:val="en-US"/>
        </w:rPr>
        <w:tab/>
        <w:t xml:space="preserve">shall send the SIP MESSAGE request as specified in </w:t>
      </w:r>
      <w:r>
        <w:rPr>
          <w:lang w:val="en-US"/>
        </w:rPr>
        <w:t>3GPP TS 24.229 [11]</w:t>
      </w:r>
      <w:r w:rsidRPr="00513F5C">
        <w:rPr>
          <w:lang w:val="en-US"/>
        </w:rPr>
        <w:t>;</w:t>
      </w:r>
      <w:r>
        <w:rPr>
          <w:lang w:val="en-US"/>
        </w:rPr>
        <w:t xml:space="preserve"> and</w:t>
      </w:r>
    </w:p>
    <w:p w14:paraId="2CB3BA54" w14:textId="77777777" w:rsidR="00FE711E" w:rsidRPr="00513F5C" w:rsidRDefault="00FE711E" w:rsidP="00FE711E">
      <w:pPr>
        <w:pStyle w:val="B1"/>
      </w:pPr>
      <w:r>
        <w:t>2</w:t>
      </w:r>
      <w:r w:rsidRPr="00513F5C">
        <w:t>)</w:t>
      </w:r>
      <w:r w:rsidRPr="00513F5C">
        <w:tab/>
      </w:r>
      <w:r>
        <w:t xml:space="preserve">if the regroup is a user regroup based on preconfigured group, then the </w:t>
      </w:r>
      <w:r w:rsidRPr="00513F5C">
        <w:t xml:space="preserve">controlling </w:t>
      </w:r>
      <w:r>
        <w:t>MCVideo</w:t>
      </w:r>
      <w:r w:rsidRPr="00513F5C">
        <w:t xml:space="preserve"> function shall create a list of </w:t>
      </w:r>
      <w:r>
        <w:t xml:space="preserve">terminating </w:t>
      </w:r>
      <w:r w:rsidRPr="00513F5C">
        <w:t xml:space="preserve">participating </w:t>
      </w:r>
      <w:r>
        <w:t>MCVideo</w:t>
      </w:r>
      <w:r w:rsidRPr="00513F5C">
        <w:t xml:space="preserve"> function</w:t>
      </w:r>
      <w:r>
        <w:t>s</w:t>
      </w:r>
      <w:r w:rsidRPr="00513F5C">
        <w:t xml:space="preserve"> </w:t>
      </w:r>
      <w:r>
        <w:t>serving</w:t>
      </w:r>
      <w:r w:rsidRPr="00513F5C">
        <w:t xml:space="preserve"> users belonging to and affiliated with the </w:t>
      </w:r>
      <w:r>
        <w:t>re</w:t>
      </w:r>
      <w:r w:rsidRPr="00513F5C">
        <w:t>group</w:t>
      </w:r>
      <w:r>
        <w:t xml:space="preserve"> and shall create a list of MCVideo IDs that are affiliated to the regroup and served by the same </w:t>
      </w:r>
      <w:r>
        <w:lastRenderedPageBreak/>
        <w:t xml:space="preserve">terminating </w:t>
      </w:r>
      <w:proofErr w:type="spellStart"/>
      <w:r>
        <w:t>partificpating</w:t>
      </w:r>
      <w:proofErr w:type="spellEnd"/>
      <w:r>
        <w:t xml:space="preserve"> MCVideo function for each of the members of the list of terminating participating MCVideo functions, and</w:t>
      </w:r>
      <w:r w:rsidRPr="00473C0B">
        <w:t xml:space="preserve"> </w:t>
      </w:r>
      <w:r w:rsidRPr="00513F5C">
        <w:t xml:space="preserve">for each </w:t>
      </w:r>
      <w:r>
        <w:t xml:space="preserve">terminating </w:t>
      </w:r>
      <w:r w:rsidRPr="00513F5C">
        <w:t xml:space="preserve">participating </w:t>
      </w:r>
      <w:r>
        <w:t>MCVideo function in the list:</w:t>
      </w:r>
    </w:p>
    <w:p w14:paraId="06000176" w14:textId="77777777" w:rsidR="00FE711E" w:rsidRPr="00513F5C" w:rsidRDefault="00FE711E" w:rsidP="00FE711E">
      <w:pPr>
        <w:pStyle w:val="B2"/>
      </w:pPr>
      <w:r w:rsidRPr="00513F5C">
        <w:t>a)</w:t>
      </w:r>
      <w:r w:rsidRPr="00513F5C">
        <w:tab/>
      </w:r>
      <w:r w:rsidRPr="00430894">
        <w:t>shall generate an outgoing S</w:t>
      </w:r>
      <w:r>
        <w:t xml:space="preserve">IP MESSAGE request in </w:t>
      </w:r>
      <w:r w:rsidRPr="00EC509C">
        <w:t xml:space="preserve">accordance with </w:t>
      </w:r>
      <w:r>
        <w:t>3GPP TS 24.229 [11]</w:t>
      </w:r>
      <w:r w:rsidRPr="00EC509C">
        <w:t xml:space="preserve"> and </w:t>
      </w:r>
      <w:r w:rsidRPr="00E26687">
        <w:t>IETF RFC 3428 </w:t>
      </w:r>
      <w:r>
        <w:t>[17]</w:t>
      </w:r>
      <w:r w:rsidRPr="00513F5C">
        <w:t>;</w:t>
      </w:r>
    </w:p>
    <w:p w14:paraId="4944B048" w14:textId="77777777" w:rsidR="00FE711E" w:rsidRPr="00513F5C" w:rsidRDefault="00FE711E" w:rsidP="00FE711E">
      <w:pPr>
        <w:pStyle w:val="B2"/>
      </w:pPr>
      <w:r>
        <w:t>b</w:t>
      </w:r>
      <w:r w:rsidRPr="00513F5C">
        <w:t>)</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r>
        <w:t>MCVideo</w:t>
      </w:r>
      <w:r w:rsidRPr="00513F5C">
        <w:t xml:space="preserve"> function;</w:t>
      </w:r>
    </w:p>
    <w:p w14:paraId="7CBAF512" w14:textId="77777777" w:rsidR="00202C75" w:rsidRPr="0079589D" w:rsidRDefault="00202C75" w:rsidP="00202C75">
      <w:pPr>
        <w:pStyle w:val="NO"/>
        <w:rPr>
          <w:ins w:id="108" w:author="Michael Dolan" w:date="2022-02-04T09:38:00Z"/>
        </w:rPr>
      </w:pPr>
      <w:ins w:id="109" w:author="Michael Dolan" w:date="2022-02-04T09:38:00Z">
        <w:r w:rsidRPr="0079589D">
          <w:t>NOTE </w:t>
        </w:r>
        <w:r>
          <w:t>6</w:t>
        </w:r>
        <w:r w:rsidRPr="0079589D">
          <w:t>:</w:t>
        </w:r>
        <w:r w:rsidRPr="0079589D">
          <w:tab/>
          <w:t xml:space="preserve">The public service identity can identify the </w:t>
        </w:r>
        <w:r>
          <w:rPr>
            <w:lang w:val="en-US"/>
          </w:rPr>
          <w:t xml:space="preserve">terminating </w:t>
        </w:r>
        <w:r w:rsidRPr="00513F5C">
          <w:t xml:space="preserve">participating </w:t>
        </w:r>
        <w:r w:rsidRPr="0079589D">
          <w:t xml:space="preserve">MCVideo function in the primary MCVideo system or </w:t>
        </w:r>
        <w:r>
          <w:t xml:space="preserve">in </w:t>
        </w:r>
        <w:r w:rsidRPr="0079589D">
          <w:t>a partner MCVideo system.</w:t>
        </w:r>
      </w:ins>
    </w:p>
    <w:p w14:paraId="2B58BB76" w14:textId="77777777" w:rsidR="00202C75" w:rsidRDefault="00202C75" w:rsidP="00202C75">
      <w:pPr>
        <w:pStyle w:val="NO"/>
        <w:rPr>
          <w:ins w:id="110" w:author="Michael Dolan" w:date="2022-02-04T09:38:00Z"/>
        </w:rPr>
      </w:pPr>
      <w:ins w:id="111" w:author="Michael Dolan" w:date="2022-02-04T09:38:00Z">
        <w:r>
          <w:t>NOTE 7:</w:t>
        </w:r>
        <w:r>
          <w:tab/>
          <w:t xml:space="preserve">If the </w:t>
        </w:r>
        <w:r>
          <w:rPr>
            <w:lang w:val="en-US"/>
          </w:rPr>
          <w:t xml:space="preserve">terminating </w:t>
        </w:r>
        <w:r w:rsidRPr="00513F5C">
          <w:t xml:space="preserve">participating </w:t>
        </w:r>
        <w:r>
          <w:t>MCVideo function is in a partner MCVideo system in a different trust domain, then the public service identity can identify the MCVideo gateway server that acts as an entry point in the partner MCVideo system from the primary MCVideo system.</w:t>
        </w:r>
      </w:ins>
    </w:p>
    <w:p w14:paraId="061C6487" w14:textId="77777777" w:rsidR="00202C75" w:rsidRDefault="00202C75" w:rsidP="00202C75">
      <w:pPr>
        <w:pStyle w:val="NO"/>
        <w:rPr>
          <w:ins w:id="112" w:author="Michael Dolan" w:date="2022-02-04T09:38:00Z"/>
        </w:rPr>
      </w:pPr>
      <w:ins w:id="113" w:author="Michael Dolan" w:date="2022-02-04T09:38:00Z">
        <w:r>
          <w:t>NOTE 8:</w:t>
        </w:r>
        <w:r>
          <w:tab/>
          <w:t xml:space="preserve">If the </w:t>
        </w:r>
        <w:r>
          <w:rPr>
            <w:lang w:val="en-US"/>
          </w:rPr>
          <w:t xml:space="preserve">terminating </w:t>
        </w:r>
        <w:r w:rsidRPr="00513F5C">
          <w:t xml:space="preserve">participating </w:t>
        </w:r>
        <w:r>
          <w:t>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0A494D89" w14:textId="77777777" w:rsidR="00202C75" w:rsidRPr="00BE4B01" w:rsidRDefault="00202C75" w:rsidP="00202C75">
      <w:pPr>
        <w:pStyle w:val="NO"/>
        <w:rPr>
          <w:ins w:id="114" w:author="Michael Dolan" w:date="2022-02-04T09:38:00Z"/>
        </w:rPr>
      </w:pPr>
      <w:ins w:id="115" w:author="Michael Dolan" w:date="2022-02-04T09:38:00Z">
        <w:r>
          <w:t>NOTE 9:</w:t>
        </w:r>
        <w:r>
          <w:tab/>
          <w:t xml:space="preserve">How the controlling MCVideo function determines the public service identity of the </w:t>
        </w:r>
        <w:r>
          <w:rPr>
            <w:lang w:val="en-US"/>
          </w:rPr>
          <w:t xml:space="preserve">terminating </w:t>
        </w:r>
        <w:r w:rsidRPr="00513F5C">
          <w:t xml:space="preserve">participating </w:t>
        </w:r>
        <w:r>
          <w:t>MCVideo function associated with the group identity or of the MCVideo gateway server in the partner MCVideo system is out of the scope of the present document.</w:t>
        </w:r>
      </w:ins>
    </w:p>
    <w:p w14:paraId="393046FA" w14:textId="77777777" w:rsidR="00202C75" w:rsidRPr="00BE4B01" w:rsidRDefault="00202C75" w:rsidP="00202C75">
      <w:pPr>
        <w:pStyle w:val="NO"/>
        <w:rPr>
          <w:ins w:id="116" w:author="Michael Dolan" w:date="2022-02-04T09:38:00Z"/>
        </w:rPr>
      </w:pPr>
      <w:ins w:id="117" w:author="Michael Dolan" w:date="2022-02-04T09:38:00Z">
        <w:r>
          <w:t>NOTE 10:</w:t>
        </w:r>
        <w:r>
          <w:tab/>
          <w:t>How the primary MCVideo system routes the SIP request through an exit MCVideo gateway server is out of the scope of the present document.</w:t>
        </w:r>
      </w:ins>
    </w:p>
    <w:p w14:paraId="6B2B9EA2" w14:textId="77777777" w:rsidR="00FE711E" w:rsidRDefault="00FE711E" w:rsidP="00FE711E">
      <w:pPr>
        <w:pStyle w:val="B2"/>
      </w:pPr>
      <w:r>
        <w:t>c</w:t>
      </w:r>
      <w:r w:rsidRPr="00513F5C">
        <w:t>)</w:t>
      </w:r>
      <w:r w:rsidRPr="00513F5C">
        <w:tab/>
        <w:t xml:space="preserve">shall </w:t>
      </w:r>
      <w:r>
        <w:t xml:space="preserve">create an </w:t>
      </w:r>
      <w:r w:rsidRPr="00513F5C">
        <w:t>application/vnd.3gpp.</w:t>
      </w:r>
      <w:r>
        <w:t>mcvideo</w:t>
      </w:r>
      <w:r w:rsidRPr="00513F5C">
        <w:t>-</w:t>
      </w:r>
      <w:r>
        <w:t>regroup</w:t>
      </w:r>
      <w:r w:rsidRPr="00513F5C">
        <w:t xml:space="preserve">+xml MIME body </w:t>
      </w:r>
      <w:r>
        <w:t xml:space="preserve">and </w:t>
      </w:r>
      <w:r w:rsidRPr="00513F5C">
        <w:t xml:space="preserve">include </w:t>
      </w:r>
      <w:r>
        <w:t xml:space="preserve">it </w:t>
      </w:r>
      <w:r w:rsidRPr="00513F5C">
        <w:t>in the outgoing SIP MESSAGE request</w:t>
      </w:r>
      <w:r>
        <w:t xml:space="preserve"> with:</w:t>
      </w:r>
    </w:p>
    <w:p w14:paraId="03719CF3" w14:textId="77777777" w:rsidR="00FE711E" w:rsidRDefault="00FE711E" w:rsidP="00FE711E">
      <w:pPr>
        <w:pStyle w:val="B3"/>
      </w:pPr>
      <w:proofErr w:type="spellStart"/>
      <w:r>
        <w:t>i</w:t>
      </w:r>
      <w:proofErr w:type="spellEnd"/>
      <w:r>
        <w:t>)</w:t>
      </w:r>
      <w:r>
        <w:tab/>
        <w:t>an &lt;</w:t>
      </w:r>
      <w:proofErr w:type="spellStart"/>
      <w:r>
        <w:t>mcvideo</w:t>
      </w:r>
      <w:proofErr w:type="spellEnd"/>
      <w:r>
        <w:t>-regroup-</w:t>
      </w:r>
      <w:proofErr w:type="spellStart"/>
      <w:r>
        <w:t>uri</w:t>
      </w:r>
      <w:proofErr w:type="spellEnd"/>
      <w:r>
        <w:t>&gt; element set to the identity of the regroup;</w:t>
      </w:r>
    </w:p>
    <w:p w14:paraId="389EBF90" w14:textId="77777777" w:rsidR="00FE711E" w:rsidRDefault="00FE711E" w:rsidP="00FE711E">
      <w:pPr>
        <w:pStyle w:val="B3"/>
      </w:pPr>
      <w:r>
        <w:t>ii)</w:t>
      </w:r>
      <w:r>
        <w:tab/>
        <w:t>a &lt;regroup-action&gt; element set to "remove"; and</w:t>
      </w:r>
    </w:p>
    <w:p w14:paraId="3D27D460" w14:textId="77777777" w:rsidR="00FE711E" w:rsidRPr="00513F5C" w:rsidRDefault="00FE711E" w:rsidP="00FE711E">
      <w:pPr>
        <w:pStyle w:val="B3"/>
      </w:pPr>
      <w:r>
        <w:t>iii)</w:t>
      </w:r>
      <w:r>
        <w:tab/>
        <w:t>a &lt;users-for-regroup&gt; element set to the list of MCVideo IDs served by this terminating participating MCVideo function that are affiliated to the regroup; and</w:t>
      </w:r>
    </w:p>
    <w:p w14:paraId="32DD6F8D" w14:textId="49BBD212" w:rsidR="007749E7" w:rsidRPr="00FE711E" w:rsidRDefault="00FE711E" w:rsidP="00FE711E">
      <w:pPr>
        <w:pStyle w:val="B2"/>
      </w:pPr>
      <w:r>
        <w:t>d</w:t>
      </w:r>
      <w:r w:rsidRPr="00513F5C">
        <w:t>)</w:t>
      </w:r>
      <w:r w:rsidRPr="00513F5C">
        <w:tab/>
        <w:t>shall send the SIP MESSAGE request as spec</w:t>
      </w:r>
      <w:r>
        <w:t>ified in 3GPP TS 24.229 [11].</w:t>
      </w:r>
    </w:p>
    <w:p w14:paraId="740D55DA"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CA4363" w14:textId="77777777" w:rsidR="00601989" w:rsidRDefault="00601989" w:rsidP="00601989">
      <w:pPr>
        <w:pStyle w:val="Heading4"/>
        <w:rPr>
          <w:lang w:val="en-US"/>
        </w:rPr>
      </w:pPr>
      <w:bookmarkStart w:id="118" w:name="_Toc27501633"/>
      <w:bookmarkStart w:id="119" w:name="_Toc36049761"/>
      <w:bookmarkStart w:id="120" w:name="_Toc45210531"/>
      <w:bookmarkStart w:id="121" w:name="_Toc92289843"/>
      <w:r w:rsidRPr="00B5653B">
        <w:t>21</w:t>
      </w:r>
      <w:r>
        <w:t>.2</w:t>
      </w:r>
      <w:r>
        <w:rPr>
          <w:lang w:val="en-US"/>
        </w:rPr>
        <w:t>.4.1</w:t>
      </w:r>
      <w:r w:rsidRPr="0073469F">
        <w:tab/>
      </w:r>
      <w:r>
        <w:rPr>
          <w:lang w:val="en-US"/>
        </w:rPr>
        <w:t>Notification of creation of a group regroup using preconfigured group</w:t>
      </w:r>
      <w:bookmarkEnd w:id="118"/>
      <w:bookmarkEnd w:id="119"/>
      <w:bookmarkEnd w:id="120"/>
      <w:bookmarkEnd w:id="121"/>
    </w:p>
    <w:p w14:paraId="4387F2CC" w14:textId="77777777" w:rsidR="00601989" w:rsidRPr="0073469F" w:rsidRDefault="00601989" w:rsidP="00601989">
      <w:r w:rsidRPr="0073469F">
        <w:t xml:space="preserve">When receiving a </w:t>
      </w:r>
      <w:r w:rsidRPr="00513F5C">
        <w:t>"</w:t>
      </w:r>
      <w:r w:rsidRPr="00391887">
        <w:t xml:space="preserve">SIP </w:t>
      </w:r>
      <w:r>
        <w:t>MESSAGE</w:t>
      </w:r>
      <w:r w:rsidRPr="00391887">
        <w:t xml:space="preserve"> request </w:t>
      </w:r>
      <w:r>
        <w:t>to a non-controlling</w:t>
      </w:r>
      <w:r w:rsidRPr="00391887">
        <w:t xml:space="preserve"> </w:t>
      </w:r>
      <w:r>
        <w:t>MCVideo function to request creation of a</w:t>
      </w:r>
      <w:r w:rsidRPr="00391887">
        <w:t xml:space="preserve"> group regroup using preconfigured group</w:t>
      </w:r>
      <w:r w:rsidRPr="00513F5C">
        <w:t xml:space="preserve">" </w:t>
      </w:r>
      <w:r w:rsidRPr="0073469F">
        <w:t xml:space="preserve">the </w:t>
      </w:r>
      <w:r>
        <w:t>non-controlling</w:t>
      </w:r>
      <w:r w:rsidRPr="00391887">
        <w:t xml:space="preserve"> </w:t>
      </w:r>
      <w:r>
        <w:t>MCVideo</w:t>
      </w:r>
      <w:r w:rsidRPr="0073469F">
        <w:t xml:space="preserve"> function</w:t>
      </w:r>
      <w:r>
        <w:t>:</w:t>
      </w:r>
    </w:p>
    <w:p w14:paraId="517A6109" w14:textId="77777777" w:rsidR="00601989" w:rsidRPr="0073469F" w:rsidRDefault="00601989" w:rsidP="00601989">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w:t>
      </w:r>
      <w:r>
        <w:t xml:space="preserve">, </w:t>
      </w:r>
      <w:r w:rsidRPr="0073469F">
        <w:t xml:space="preserve">may include a Retry-After header field to the SIP 500 (Server Internal Error) response as specified in </w:t>
      </w:r>
      <w:r>
        <w:t>IETF RFC 3261 [15], and</w:t>
      </w:r>
      <w:r w:rsidRPr="007B314E">
        <w:t xml:space="preserve"> </w:t>
      </w:r>
      <w:r>
        <w:t xml:space="preserve">shall skip </w:t>
      </w:r>
      <w:r w:rsidRPr="007B314E">
        <w:t>the rest of the steps</w:t>
      </w:r>
      <w:r w:rsidRPr="0073469F">
        <w:t>;</w:t>
      </w:r>
    </w:p>
    <w:p w14:paraId="5EE989CF" w14:textId="77777777" w:rsidR="00601989" w:rsidRDefault="00601989" w:rsidP="00601989">
      <w:pPr>
        <w:pStyle w:val="B1"/>
      </w:pPr>
      <w:r>
        <w:t>2</w:t>
      </w:r>
      <w:r w:rsidRPr="00855EBD">
        <w:t>)</w:t>
      </w:r>
      <w:r w:rsidRPr="00855EBD">
        <w:tab/>
      </w:r>
      <w:r w:rsidRPr="00513F5C">
        <w:t xml:space="preserve">or each group identified in the &lt;groups-for-regroup&gt; element </w:t>
      </w:r>
      <w:r>
        <w:t xml:space="preserve">of </w:t>
      </w:r>
      <w:r w:rsidRPr="00513F5C">
        <w:t>an</w:t>
      </w:r>
      <w:r>
        <w:t xml:space="preserve"> application/vnd.3gpp.mcvideo-regroup</w:t>
      </w:r>
      <w:r w:rsidRPr="00513F5C">
        <w:t xml:space="preserve">+xml MIME body </w:t>
      </w:r>
      <w:r>
        <w:t xml:space="preserve">in the incoming SIP MESSAGE request </w:t>
      </w:r>
      <w:r w:rsidRPr="00513F5C">
        <w:t xml:space="preserve">for which the </w:t>
      </w:r>
      <w:r>
        <w:t>MCVideo</w:t>
      </w:r>
      <w:r w:rsidRPr="00513F5C">
        <w:t xml:space="preserve"> function is the </w:t>
      </w:r>
      <w:r>
        <w:t>non-</w:t>
      </w:r>
      <w:r w:rsidRPr="00513F5C">
        <w:t>c</w:t>
      </w:r>
      <w:r>
        <w:t>ontrolling MCVideo function:</w:t>
      </w:r>
    </w:p>
    <w:p w14:paraId="4058A77C" w14:textId="77777777" w:rsidR="00601989" w:rsidRDefault="00601989" w:rsidP="00601989">
      <w:pPr>
        <w:pStyle w:val="B2"/>
      </w:pPr>
      <w:r>
        <w:t>a)</w:t>
      </w:r>
      <w:r>
        <w:tab/>
        <w:t>shall determine if the group is already regrouped, and if the group is already regrouped:</w:t>
      </w:r>
    </w:p>
    <w:p w14:paraId="241E1F5C" w14:textId="77777777" w:rsidR="00601989" w:rsidRDefault="00601989" w:rsidP="00601989">
      <w:pPr>
        <w:pStyle w:val="B3"/>
      </w:pPr>
      <w:proofErr w:type="spellStart"/>
      <w:r>
        <w:t>i</w:t>
      </w:r>
      <w:proofErr w:type="spellEnd"/>
      <w:r>
        <w:t>)</w:t>
      </w:r>
      <w:r>
        <w:tab/>
        <w:t xml:space="preserve">shall </w:t>
      </w:r>
      <w:r w:rsidRPr="0073469F">
        <w:t xml:space="preserve">reject the SIP request with a SIP 403 (Forbidden) response </w:t>
      </w:r>
      <w:r w:rsidRPr="0073469F">
        <w:rPr>
          <w:lang w:eastAsia="ko-KR"/>
        </w:rPr>
        <w:t>including</w:t>
      </w:r>
      <w:r w:rsidRPr="0073469F">
        <w:t xml:space="preserve"> warning text set to "</w:t>
      </w:r>
      <w:r>
        <w:t>148 group is regrouped</w:t>
      </w:r>
      <w:r w:rsidRPr="0073469F">
        <w:t xml:space="preserve">" in a Warning header field as specified in </w:t>
      </w:r>
      <w:r>
        <w:t>clause</w:t>
      </w:r>
      <w:r w:rsidRPr="0073469F">
        <w:t> 4.</w:t>
      </w:r>
      <w:r>
        <w:t xml:space="preserve">9; </w:t>
      </w:r>
      <w:r w:rsidRPr="0073469F">
        <w:t>and</w:t>
      </w:r>
    </w:p>
    <w:p w14:paraId="32A5C1B2" w14:textId="77777777" w:rsidR="00601989" w:rsidRDefault="00601989" w:rsidP="00601989">
      <w:pPr>
        <w:pStyle w:val="B3"/>
      </w:pPr>
      <w:r>
        <w:t>ii)</w:t>
      </w:r>
      <w:r>
        <w:tab/>
        <w:t xml:space="preserve">shall </w:t>
      </w:r>
      <w:r w:rsidRPr="0073469F">
        <w:t>not process the remaining steps</w:t>
      </w:r>
      <w:r>
        <w:t>;</w:t>
      </w:r>
    </w:p>
    <w:p w14:paraId="1C04A920" w14:textId="77777777" w:rsidR="00601989" w:rsidRDefault="00601989" w:rsidP="00601989">
      <w:pPr>
        <w:pStyle w:val="B1"/>
      </w:pPr>
      <w:r>
        <w:t>3)</w:t>
      </w:r>
      <w:r>
        <w:tab/>
        <w:t>shall store:</w:t>
      </w:r>
    </w:p>
    <w:p w14:paraId="79D8F3D5" w14:textId="77777777" w:rsidR="00601989" w:rsidRDefault="00601989" w:rsidP="00601989">
      <w:pPr>
        <w:pStyle w:val="B2"/>
      </w:pPr>
      <w:r>
        <w:t>a)</w:t>
      </w:r>
      <w:r>
        <w:tab/>
        <w:t>the list of group identities contained in the &lt;groups-for-regroup&gt; element;</w:t>
      </w:r>
    </w:p>
    <w:p w14:paraId="130F2FF6" w14:textId="77777777" w:rsidR="00601989" w:rsidRDefault="00601989" w:rsidP="00601989">
      <w:pPr>
        <w:pStyle w:val="B2"/>
      </w:pPr>
      <w:r>
        <w:lastRenderedPageBreak/>
        <w:t>b)</w:t>
      </w:r>
      <w:r>
        <w:tab/>
        <w:t>the value of the &lt;</w:t>
      </w:r>
      <w:proofErr w:type="spellStart"/>
      <w:r>
        <w:t>mcvideo</w:t>
      </w:r>
      <w:proofErr w:type="spellEnd"/>
      <w:r>
        <w:t>-regroup-</w:t>
      </w:r>
      <w:proofErr w:type="spellStart"/>
      <w:r>
        <w:t>uri</w:t>
      </w:r>
      <w:proofErr w:type="spellEnd"/>
      <w:r>
        <w:t>&gt; element as the identity of the group regroup;</w:t>
      </w:r>
    </w:p>
    <w:p w14:paraId="48AFB454" w14:textId="77777777" w:rsidR="00601989" w:rsidRDefault="00601989" w:rsidP="00601989">
      <w:pPr>
        <w:pStyle w:val="B2"/>
      </w:pPr>
      <w:r>
        <w:t>c)</w:t>
      </w:r>
      <w:r>
        <w:tab/>
        <w:t>the value of the &lt;</w:t>
      </w:r>
      <w:r w:rsidRPr="00513F5C">
        <w:rPr>
          <w:lang w:val="en-US"/>
        </w:rPr>
        <w:t>preconfigured-group&gt; element</w:t>
      </w:r>
      <w:r>
        <w:rPr>
          <w:lang w:val="en-US"/>
        </w:rPr>
        <w:t xml:space="preserve"> of the </w:t>
      </w:r>
      <w:r>
        <w:t>application/vnd.3gpp.mcvideo-regroup</w:t>
      </w:r>
      <w:r w:rsidRPr="00513F5C">
        <w:t>+xml MIME body</w:t>
      </w:r>
      <w:r>
        <w:t xml:space="preserve"> as the identity of the preconfigured group; and</w:t>
      </w:r>
    </w:p>
    <w:p w14:paraId="17A5CAB1" w14:textId="77777777" w:rsidR="00601989" w:rsidRDefault="00601989" w:rsidP="00601989">
      <w:pPr>
        <w:pStyle w:val="B2"/>
      </w:pPr>
      <w:r>
        <w:t>d)</w:t>
      </w:r>
      <w:r>
        <w:tab/>
        <w:t>information that each of the groups identified in the &lt;groups-for-regroup&gt; element has been regrouped using a preconfigured group;</w:t>
      </w:r>
    </w:p>
    <w:p w14:paraId="4E5DA96A" w14:textId="77777777" w:rsidR="00601989" w:rsidRDefault="00601989" w:rsidP="00601989">
      <w:pPr>
        <w:pStyle w:val="B1"/>
      </w:pPr>
      <w:r w:rsidRPr="005E3212">
        <w:t>4)</w:t>
      </w:r>
      <w:r w:rsidRPr="005E3212">
        <w:tab/>
      </w:r>
      <w:r>
        <w:t xml:space="preserve">shall send </w:t>
      </w:r>
      <w:r w:rsidRPr="00855EBD">
        <w:t xml:space="preserve">a SIP 200 (OK) response </w:t>
      </w:r>
      <w:r>
        <w:t xml:space="preserve">in </w:t>
      </w:r>
      <w:r w:rsidRPr="00855EBD">
        <w:t xml:space="preserve">accordance with </w:t>
      </w:r>
      <w:r>
        <w:t>3GPP TS 24.229 [11]</w:t>
      </w:r>
      <w:r w:rsidRPr="00855EBD">
        <w:t xml:space="preserve"> and </w:t>
      </w:r>
      <w:r>
        <w:t>IETF RFC 3428 [17]</w:t>
      </w:r>
      <w:r w:rsidRPr="00E26687">
        <w:t>:</w:t>
      </w:r>
    </w:p>
    <w:p w14:paraId="7A391B6D" w14:textId="77777777" w:rsidR="00601989" w:rsidRPr="00513F5C" w:rsidRDefault="00601989" w:rsidP="00601989">
      <w:pPr>
        <w:pStyle w:val="B1"/>
      </w:pPr>
      <w:r w:rsidRPr="005E3212">
        <w:t>5</w:t>
      </w:r>
      <w:r w:rsidRPr="00513F5C">
        <w:t>)</w:t>
      </w:r>
      <w:r w:rsidRPr="00513F5C">
        <w:tab/>
        <w:t xml:space="preserve">for each group identified in the &lt;groups-for-regroup&gt; element </w:t>
      </w:r>
      <w:r>
        <w:t xml:space="preserve">of </w:t>
      </w:r>
      <w:r w:rsidRPr="00513F5C">
        <w:t>an</w:t>
      </w:r>
      <w:r>
        <w:t xml:space="preserve"> application/vnd.3gpp.mcvideo-regroup</w:t>
      </w:r>
      <w:r w:rsidRPr="00513F5C">
        <w:t xml:space="preserve">+xml MIME body </w:t>
      </w:r>
      <w:r>
        <w:t xml:space="preserve">in the incoming SIP MESSAGE request </w:t>
      </w:r>
      <w:r w:rsidRPr="00513F5C">
        <w:t xml:space="preserve">for which the </w:t>
      </w:r>
      <w:r>
        <w:t>MCVideo</w:t>
      </w:r>
      <w:r w:rsidRPr="00513F5C">
        <w:t xml:space="preserve"> function is the </w:t>
      </w:r>
      <w:r>
        <w:t>non-</w:t>
      </w:r>
      <w:r w:rsidRPr="00513F5C">
        <w:t xml:space="preserve">controlling </w:t>
      </w:r>
      <w:r>
        <w:t>MCVideo</w:t>
      </w:r>
      <w:r w:rsidRPr="00513F5C">
        <w:t xml:space="preserve"> function shall create a separate list of </w:t>
      </w:r>
      <w:r>
        <w:t>MCVideo</w:t>
      </w:r>
      <w:r w:rsidRPr="00513F5C">
        <w:t xml:space="preserve"> IDs for users belonging to and affiliated with the identified group who are served by the same </w:t>
      </w:r>
      <w:r>
        <w:t xml:space="preserve">terminating </w:t>
      </w:r>
      <w:r w:rsidRPr="00513F5C">
        <w:t xml:space="preserve">participating </w:t>
      </w:r>
      <w:r>
        <w:t>MCVideo</w:t>
      </w:r>
      <w:r w:rsidRPr="00513F5C">
        <w:t xml:space="preserve"> function;</w:t>
      </w:r>
    </w:p>
    <w:p w14:paraId="7BDE0F38" w14:textId="77777777" w:rsidR="00601989" w:rsidRPr="00513F5C" w:rsidRDefault="00601989" w:rsidP="00601989">
      <w:pPr>
        <w:pStyle w:val="B1"/>
      </w:pPr>
      <w:r w:rsidRPr="005E3212">
        <w:t>6</w:t>
      </w:r>
      <w:r w:rsidRPr="00513F5C">
        <w:t>)</w:t>
      </w:r>
      <w:r w:rsidRPr="00513F5C">
        <w:tab/>
        <w:t xml:space="preserve">shall merge the lists of </w:t>
      </w:r>
      <w:r>
        <w:t>MCVideo</w:t>
      </w:r>
      <w:r w:rsidRPr="00513F5C">
        <w:t xml:space="preserve"> IDs associated with each </w:t>
      </w:r>
      <w:r>
        <w:t xml:space="preserve">terminating </w:t>
      </w:r>
      <w:r w:rsidRPr="00513F5C">
        <w:t xml:space="preserve">participating </w:t>
      </w:r>
      <w:r>
        <w:t>MCVideo</w:t>
      </w:r>
      <w:r w:rsidRPr="00513F5C">
        <w:t xml:space="preserve"> function such that the resulting list associated with a </w:t>
      </w:r>
      <w:r>
        <w:t xml:space="preserve">terminating </w:t>
      </w:r>
      <w:r w:rsidRPr="00513F5C">
        <w:t xml:space="preserve">participating </w:t>
      </w:r>
      <w:r>
        <w:t>MCVideo</w:t>
      </w:r>
      <w:r w:rsidRPr="00513F5C">
        <w:t xml:space="preserve"> function contains the </w:t>
      </w:r>
      <w:r>
        <w:t>MCVideo</w:t>
      </w:r>
      <w:r w:rsidRPr="00513F5C">
        <w:t xml:space="preserve"> IDs of all users served by the participating </w:t>
      </w:r>
      <w:r>
        <w:t>MCVideo</w:t>
      </w:r>
      <w:r w:rsidRPr="00513F5C">
        <w:t xml:space="preserve"> function that belong to and are affiliated with any of the groups identified in the &lt;groups-for-regroup&gt; element;</w:t>
      </w:r>
      <w:r>
        <w:t xml:space="preserve"> and</w:t>
      </w:r>
    </w:p>
    <w:p w14:paraId="10FAC378" w14:textId="77777777" w:rsidR="00601989" w:rsidRPr="00513F5C" w:rsidRDefault="00601989" w:rsidP="00601989">
      <w:pPr>
        <w:pStyle w:val="B1"/>
      </w:pPr>
      <w:r w:rsidRPr="005E3212">
        <w:t>7</w:t>
      </w:r>
      <w:r w:rsidRPr="00513F5C">
        <w:t>)</w:t>
      </w:r>
      <w:r w:rsidRPr="00513F5C">
        <w:tab/>
        <w:t xml:space="preserve">for each </w:t>
      </w:r>
      <w:r>
        <w:t xml:space="preserve">terminating </w:t>
      </w:r>
      <w:r w:rsidRPr="00513F5C">
        <w:t xml:space="preserve">participating </w:t>
      </w:r>
      <w:r>
        <w:t>MCVideo</w:t>
      </w:r>
      <w:r w:rsidRPr="00513F5C">
        <w:t xml:space="preserve"> function identified </w:t>
      </w:r>
      <w:r>
        <w:t>above:</w:t>
      </w:r>
    </w:p>
    <w:p w14:paraId="7F298A43" w14:textId="77777777" w:rsidR="00601989" w:rsidRPr="00513F5C" w:rsidRDefault="00601989" w:rsidP="00601989">
      <w:pPr>
        <w:pStyle w:val="B2"/>
      </w:pPr>
      <w:r w:rsidRPr="00513F5C">
        <w:t>a)</w:t>
      </w:r>
      <w:r w:rsidRPr="00513F5C">
        <w:tab/>
      </w:r>
      <w:r w:rsidRPr="00430894">
        <w:t>shall generate an outgoing S</w:t>
      </w:r>
      <w:r>
        <w:t xml:space="preserve">IP MESSAGE request in </w:t>
      </w:r>
      <w:r w:rsidRPr="00EC509C">
        <w:t xml:space="preserve">accordance with </w:t>
      </w:r>
      <w:r>
        <w:t>3GPP TS 24.229 [11]</w:t>
      </w:r>
      <w:r w:rsidRPr="00EC509C">
        <w:t xml:space="preserve"> and </w:t>
      </w:r>
      <w:r w:rsidRPr="00E26687">
        <w:t>IETF RFC 3428 </w:t>
      </w:r>
      <w:r>
        <w:t>[17]</w:t>
      </w:r>
      <w:r w:rsidRPr="00513F5C">
        <w:t>;</w:t>
      </w:r>
    </w:p>
    <w:p w14:paraId="77AA2AF7" w14:textId="77777777" w:rsidR="00601989" w:rsidRPr="00513F5C" w:rsidRDefault="00601989" w:rsidP="00601989">
      <w:pPr>
        <w:pStyle w:val="B2"/>
      </w:pPr>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513F5C">
        <w:t xml:space="preserve"> that were received (if any) in the incoming SIP MESSAGE request;</w:t>
      </w:r>
    </w:p>
    <w:p w14:paraId="563F4508" w14:textId="77777777" w:rsidR="00601989" w:rsidRPr="00513F5C" w:rsidRDefault="00601989" w:rsidP="00601989">
      <w:pPr>
        <w:pStyle w:val="B2"/>
      </w:pPr>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r>
        <w:t>MCVideo</w:t>
      </w:r>
      <w:r w:rsidRPr="00513F5C">
        <w:t xml:space="preserve"> function;</w:t>
      </w:r>
    </w:p>
    <w:p w14:paraId="5B7AA136" w14:textId="20F4716D" w:rsidR="002E5780" w:rsidRPr="0079589D" w:rsidRDefault="002E5780" w:rsidP="002E5780">
      <w:pPr>
        <w:pStyle w:val="NO"/>
        <w:rPr>
          <w:ins w:id="122" w:author="Michael Dolan" w:date="2022-02-04T09:39:00Z"/>
        </w:rPr>
      </w:pPr>
      <w:ins w:id="123" w:author="Michael Dolan" w:date="2022-02-04T09:39:00Z">
        <w:r w:rsidRPr="0079589D">
          <w:t>NOTE </w:t>
        </w:r>
        <w:r>
          <w:t>1</w:t>
        </w:r>
        <w:r w:rsidRPr="0079589D">
          <w:t>:</w:t>
        </w:r>
        <w:r w:rsidRPr="0079589D">
          <w:tab/>
          <w:t xml:space="preserve">The public service identity can identify the </w:t>
        </w:r>
      </w:ins>
      <w:ins w:id="124" w:author="Michael Dolan" w:date="2022-02-04T09:40:00Z">
        <w:r w:rsidR="004B5CE4">
          <w:rPr>
            <w:lang w:val="en-US"/>
          </w:rPr>
          <w:t xml:space="preserve">terminating </w:t>
        </w:r>
        <w:r w:rsidR="004B5CE4" w:rsidRPr="00513F5C">
          <w:t xml:space="preserve">participating </w:t>
        </w:r>
      </w:ins>
      <w:ins w:id="125" w:author="Michael Dolan" w:date="2022-02-04T09:39:00Z">
        <w:r w:rsidRPr="0079589D">
          <w:t xml:space="preserve">MCVideo function in the primary MCVideo system or </w:t>
        </w:r>
        <w:r>
          <w:t xml:space="preserve">in </w:t>
        </w:r>
        <w:r w:rsidRPr="0079589D">
          <w:t>a partner MCVideo system.</w:t>
        </w:r>
      </w:ins>
    </w:p>
    <w:p w14:paraId="0A877A13" w14:textId="36D21018" w:rsidR="002E5780" w:rsidRDefault="002E5780" w:rsidP="002E5780">
      <w:pPr>
        <w:pStyle w:val="NO"/>
        <w:rPr>
          <w:ins w:id="126" w:author="Michael Dolan" w:date="2022-02-04T09:39:00Z"/>
        </w:rPr>
      </w:pPr>
      <w:ins w:id="127" w:author="Michael Dolan" w:date="2022-02-04T09:39:00Z">
        <w:r>
          <w:t>NOTE 2:</w:t>
        </w:r>
        <w:r>
          <w:tab/>
          <w:t xml:space="preserve">If the </w:t>
        </w:r>
      </w:ins>
      <w:ins w:id="128" w:author="Michael Dolan" w:date="2022-02-04T09:40:00Z">
        <w:r w:rsidR="004B5CE4">
          <w:rPr>
            <w:lang w:val="en-US"/>
          </w:rPr>
          <w:t xml:space="preserve">terminating </w:t>
        </w:r>
        <w:r w:rsidR="004B5CE4" w:rsidRPr="00513F5C">
          <w:t xml:space="preserve">participating </w:t>
        </w:r>
      </w:ins>
      <w:ins w:id="129" w:author="Michael Dolan" w:date="2022-02-04T09:39:00Z">
        <w:r>
          <w:t>MCVideo function is in a partner MCVideo system in a different trust domain, then the public service identity can identify the MCVideo gateway server that acts as an entry point in the partner MCVideo system from the primary MCVideo system.</w:t>
        </w:r>
      </w:ins>
    </w:p>
    <w:p w14:paraId="0A62DC22" w14:textId="28625AC7" w:rsidR="002E5780" w:rsidRDefault="002E5780" w:rsidP="002E5780">
      <w:pPr>
        <w:pStyle w:val="NO"/>
        <w:rPr>
          <w:ins w:id="130" w:author="Michael Dolan" w:date="2022-02-04T09:39:00Z"/>
        </w:rPr>
      </w:pPr>
      <w:ins w:id="131" w:author="Michael Dolan" w:date="2022-02-04T09:39:00Z">
        <w:r>
          <w:t>NOTE 3:</w:t>
        </w:r>
        <w:r>
          <w:tab/>
          <w:t xml:space="preserve">If the </w:t>
        </w:r>
      </w:ins>
      <w:ins w:id="132" w:author="Michael Dolan" w:date="2022-02-04T09:40:00Z">
        <w:r w:rsidR="004B5CE4">
          <w:rPr>
            <w:lang w:val="en-US"/>
          </w:rPr>
          <w:t xml:space="preserve">terminating </w:t>
        </w:r>
        <w:r w:rsidR="004B5CE4" w:rsidRPr="00513F5C">
          <w:t xml:space="preserve">participating </w:t>
        </w:r>
      </w:ins>
      <w:ins w:id="133" w:author="Michael Dolan" w:date="2022-02-04T09:39:00Z">
        <w:r>
          <w:t>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0DA3C4CB" w14:textId="7FF1F87D" w:rsidR="002E5780" w:rsidRPr="00BE4B01" w:rsidRDefault="002E5780" w:rsidP="002E5780">
      <w:pPr>
        <w:pStyle w:val="NO"/>
        <w:rPr>
          <w:ins w:id="134" w:author="Michael Dolan" w:date="2022-02-04T09:39:00Z"/>
        </w:rPr>
      </w:pPr>
      <w:ins w:id="135" w:author="Michael Dolan" w:date="2022-02-04T09:39:00Z">
        <w:r>
          <w:t>NOTE 4:</w:t>
        </w:r>
        <w:r>
          <w:tab/>
          <w:t xml:space="preserve">How the </w:t>
        </w:r>
      </w:ins>
      <w:ins w:id="136" w:author="Michael Dolan" w:date="2022-02-04T09:42:00Z">
        <w:r w:rsidR="003E60C3">
          <w:t>non-</w:t>
        </w:r>
      </w:ins>
      <w:ins w:id="137" w:author="Michael Dolan" w:date="2022-02-04T09:39:00Z">
        <w:r>
          <w:t xml:space="preserve">controlling MCVideo function determines the public service identity of the </w:t>
        </w:r>
      </w:ins>
      <w:ins w:id="138" w:author="Michael Dolan" w:date="2022-02-04T09:40:00Z">
        <w:r w:rsidR="004B5CE4">
          <w:rPr>
            <w:lang w:val="en-US"/>
          </w:rPr>
          <w:t xml:space="preserve">terminating </w:t>
        </w:r>
        <w:r w:rsidR="004B5CE4" w:rsidRPr="00513F5C">
          <w:t xml:space="preserve">participating </w:t>
        </w:r>
      </w:ins>
      <w:ins w:id="139" w:author="Michael Dolan" w:date="2022-02-04T09:39:00Z">
        <w:r>
          <w:t>MCVideo function associated with the group identity or of the MCVideo gateway server in the partner MCVideo system is out of the scope of the present document.</w:t>
        </w:r>
      </w:ins>
    </w:p>
    <w:p w14:paraId="5EC15B50" w14:textId="77777777" w:rsidR="002E5780" w:rsidRPr="00BE4B01" w:rsidRDefault="002E5780" w:rsidP="002E5780">
      <w:pPr>
        <w:pStyle w:val="NO"/>
        <w:rPr>
          <w:ins w:id="140" w:author="Michael Dolan" w:date="2022-02-04T09:39:00Z"/>
        </w:rPr>
      </w:pPr>
      <w:ins w:id="141" w:author="Michael Dolan" w:date="2022-02-04T09:39:00Z">
        <w:r>
          <w:t>NOTE 5:</w:t>
        </w:r>
        <w:r>
          <w:tab/>
          <w:t>How the primary MCVideo system routes the SIP request through an exit MCVideo gateway server is out of the scope of the present document.</w:t>
        </w:r>
      </w:ins>
    </w:p>
    <w:p w14:paraId="5448351F" w14:textId="77777777" w:rsidR="00601989" w:rsidRPr="00513F5C" w:rsidRDefault="00601989" w:rsidP="00601989">
      <w:pPr>
        <w:pStyle w:val="B2"/>
      </w:pPr>
      <w:r w:rsidRPr="00513F5C">
        <w:t>d)</w:t>
      </w:r>
      <w:r w:rsidRPr="00513F5C">
        <w:tab/>
        <w:t>shall copy the contents of the application/vnd.3gpp.</w:t>
      </w:r>
      <w:r>
        <w:t>mcvideo</w:t>
      </w:r>
      <w:r w:rsidRPr="00513F5C">
        <w:t>-info+xml MIME body received in the incoming SIP MESSAGE request into an application/vnd.3gpp.</w:t>
      </w:r>
      <w:r>
        <w:t>mcvideo</w:t>
      </w:r>
      <w:r w:rsidRPr="00513F5C">
        <w:t>-info+xml MIME body included in the outgoing SIP MESSAGE request;</w:t>
      </w:r>
    </w:p>
    <w:p w14:paraId="712AD1B5" w14:textId="77777777" w:rsidR="00601989" w:rsidRPr="00513F5C" w:rsidRDefault="00601989" w:rsidP="00601989">
      <w:pPr>
        <w:pStyle w:val="B2"/>
      </w:pPr>
      <w:r>
        <w:t>e</w:t>
      </w:r>
      <w:r w:rsidRPr="00513F5C">
        <w:t>)</w:t>
      </w:r>
      <w:r w:rsidRPr="00513F5C">
        <w:tab/>
        <w:t>shall copy the contents of the application/vnd.3gpp.</w:t>
      </w:r>
      <w:r>
        <w:t>mcvideo</w:t>
      </w:r>
      <w:r w:rsidRPr="00513F5C">
        <w:t>-</w:t>
      </w:r>
      <w:r>
        <w:t>regroup</w:t>
      </w:r>
      <w:r w:rsidRPr="00513F5C">
        <w:t>+xml MIME body received in the incoming SIP MESSAGE request into an application/vnd.3gpp.</w:t>
      </w:r>
      <w:r>
        <w:t>mcvideo</w:t>
      </w:r>
      <w:r w:rsidRPr="00513F5C">
        <w:t>-</w:t>
      </w:r>
      <w:r>
        <w:t>regroup</w:t>
      </w:r>
      <w:r w:rsidRPr="00513F5C">
        <w:t>+xml MIME body included in the outgoing SIP MESSAGE request;</w:t>
      </w:r>
    </w:p>
    <w:p w14:paraId="12BBF8BB" w14:textId="77777777" w:rsidR="00601989" w:rsidRPr="00513F5C" w:rsidRDefault="00601989" w:rsidP="00601989">
      <w:pPr>
        <w:pStyle w:val="B2"/>
      </w:pPr>
      <w:r>
        <w:t>f</w:t>
      </w:r>
      <w:r w:rsidRPr="00513F5C">
        <w:t>)</w:t>
      </w:r>
      <w:r w:rsidRPr="00513F5C">
        <w:tab/>
        <w:t xml:space="preserve">shall use the list of </w:t>
      </w:r>
      <w:r>
        <w:t xml:space="preserve">MCVideo IDs for this terminating </w:t>
      </w:r>
      <w:r w:rsidRPr="00513F5C">
        <w:t xml:space="preserve">participating </w:t>
      </w:r>
      <w:r>
        <w:t>MCVideo</w:t>
      </w:r>
      <w:r w:rsidRPr="00513F5C">
        <w:t xml:space="preserve"> function as generated in step</w:t>
      </w:r>
      <w:r>
        <w:t xml:space="preserve"> 6) to create and include the</w:t>
      </w:r>
      <w:r w:rsidRPr="00513F5C">
        <w:t xml:space="preserve"> &lt;users-for-regroup&gt; element in the application/vnd.3gpp.</w:t>
      </w:r>
      <w:r>
        <w:t>mcvideo</w:t>
      </w:r>
      <w:r w:rsidRPr="00513F5C">
        <w:t>-</w:t>
      </w:r>
      <w:r>
        <w:t>regroup</w:t>
      </w:r>
      <w:r w:rsidRPr="00513F5C">
        <w:t>+xml MIME body;</w:t>
      </w:r>
    </w:p>
    <w:p w14:paraId="5041C7AB" w14:textId="77777777" w:rsidR="00601989" w:rsidRPr="00513F5C" w:rsidRDefault="00601989" w:rsidP="00601989">
      <w:pPr>
        <w:pStyle w:val="B2"/>
        <w:rPr>
          <w:lang w:val="en-US"/>
        </w:rPr>
      </w:pPr>
      <w:r>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p>
    <w:p w14:paraId="3EA38009" w14:textId="6D00B6EE" w:rsidR="007749E7" w:rsidRPr="00601989" w:rsidRDefault="00601989" w:rsidP="00601989">
      <w:pPr>
        <w:pStyle w:val="B2"/>
      </w:pPr>
      <w:r>
        <w:t>h</w:t>
      </w:r>
      <w:r w:rsidRPr="00513F5C">
        <w:t>)</w:t>
      </w:r>
      <w:r w:rsidRPr="00513F5C">
        <w:tab/>
        <w:t xml:space="preserve">shall send the SIP MESSAGE request as specified in </w:t>
      </w:r>
      <w:r>
        <w:t>3GPP TS 24.229 [11].</w:t>
      </w:r>
    </w:p>
    <w:p w14:paraId="2173AC38"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FF3354F" w14:textId="77777777" w:rsidR="006957B1" w:rsidRDefault="006957B1" w:rsidP="006957B1">
      <w:pPr>
        <w:pStyle w:val="Heading4"/>
        <w:rPr>
          <w:lang w:val="en-US"/>
        </w:rPr>
      </w:pPr>
      <w:bookmarkStart w:id="142" w:name="_Toc27501634"/>
      <w:bookmarkStart w:id="143" w:name="_Toc36049762"/>
      <w:bookmarkStart w:id="144" w:name="_Toc45210532"/>
      <w:bookmarkStart w:id="145" w:name="_Toc92289844"/>
      <w:r w:rsidRPr="00B5653B">
        <w:t>21</w:t>
      </w:r>
      <w:r>
        <w:t>.2</w:t>
      </w:r>
      <w:r>
        <w:rPr>
          <w:lang w:val="en-US"/>
        </w:rPr>
        <w:t>.4.2</w:t>
      </w:r>
      <w:r w:rsidRPr="0073469F">
        <w:tab/>
      </w:r>
      <w:r>
        <w:rPr>
          <w:lang w:val="en-US"/>
        </w:rPr>
        <w:t>Notification of removal of a group regroup using preconfigured group</w:t>
      </w:r>
      <w:bookmarkEnd w:id="142"/>
      <w:bookmarkEnd w:id="143"/>
      <w:bookmarkEnd w:id="144"/>
      <w:bookmarkEnd w:id="145"/>
    </w:p>
    <w:p w14:paraId="0050C3D6" w14:textId="77777777" w:rsidR="006957B1" w:rsidRPr="0073469F" w:rsidRDefault="006957B1" w:rsidP="006957B1">
      <w:r w:rsidRPr="0073469F">
        <w:t xml:space="preserve">When receiving a </w:t>
      </w:r>
      <w:r w:rsidRPr="00513F5C">
        <w:t xml:space="preserve">"SIP </w:t>
      </w:r>
      <w:r>
        <w:t>MESSAGE</w:t>
      </w:r>
      <w:r w:rsidRPr="00513F5C">
        <w:t xml:space="preserve"> request </w:t>
      </w:r>
      <w:r>
        <w:t>to the non-controlling</w:t>
      </w:r>
      <w:r w:rsidRPr="00391887">
        <w:t xml:space="preserve"> </w:t>
      </w:r>
      <w:r>
        <w:t>MCVideo function to remove a</w:t>
      </w:r>
      <w:r w:rsidRPr="00513F5C">
        <w:t xml:space="preserve"> </w:t>
      </w:r>
      <w:r>
        <w:t xml:space="preserve">group </w:t>
      </w:r>
      <w:r w:rsidRPr="00513F5C">
        <w:t xml:space="preserve">regroup using preconfigured group" </w:t>
      </w:r>
      <w:r w:rsidRPr="0073469F">
        <w:t xml:space="preserve">the </w:t>
      </w:r>
      <w:r>
        <w:t>non-controlling</w:t>
      </w:r>
      <w:r w:rsidRPr="00391887">
        <w:t xml:space="preserve"> </w:t>
      </w:r>
      <w:r>
        <w:t>MCVideo</w:t>
      </w:r>
      <w:r w:rsidRPr="0073469F">
        <w:t xml:space="preserve"> function</w:t>
      </w:r>
      <w:r>
        <w:t>:</w:t>
      </w:r>
    </w:p>
    <w:p w14:paraId="35759BB2" w14:textId="77777777" w:rsidR="006957B1" w:rsidRPr="0073469F" w:rsidRDefault="006957B1" w:rsidP="006957B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non-controlling</w:t>
      </w:r>
      <w:r w:rsidRPr="00391887">
        <w:t xml:space="preserve"> </w:t>
      </w:r>
      <w:r>
        <w:t>MCVideo</w:t>
      </w:r>
      <w:r w:rsidRPr="0073469F">
        <w:t xml:space="preserve"> function may include a Retry-After header field to the SIP 500 (Server Internal Error) response as specified in </w:t>
      </w:r>
      <w:r>
        <w:t xml:space="preserve">IETF RFC 3261 [15]. </w:t>
      </w:r>
      <w:r w:rsidRPr="0073469F">
        <w:t xml:space="preserve">The </w:t>
      </w:r>
      <w:r>
        <w:t>non-controlling</w:t>
      </w:r>
      <w:r w:rsidRPr="00391887">
        <w:t xml:space="preserve"> </w:t>
      </w:r>
      <w:r>
        <w:t>MCVideo</w:t>
      </w:r>
      <w:r w:rsidRPr="0073469F">
        <w:t xml:space="preserve"> function</w:t>
      </w:r>
      <w:r w:rsidRPr="007B314E">
        <w:t xml:space="preserve"> </w:t>
      </w:r>
      <w:r>
        <w:t xml:space="preserve">shall skip </w:t>
      </w:r>
      <w:r w:rsidRPr="007B314E">
        <w:t>the rest of the steps</w:t>
      </w:r>
      <w:r w:rsidRPr="0073469F">
        <w:t>;</w:t>
      </w:r>
    </w:p>
    <w:p w14:paraId="7BE2C2EB" w14:textId="77777777" w:rsidR="006957B1" w:rsidRDefault="006957B1" w:rsidP="006957B1">
      <w:pPr>
        <w:pStyle w:val="B1"/>
      </w:pPr>
      <w:r>
        <w:t>2</w:t>
      </w:r>
      <w:r w:rsidRPr="006E208F">
        <w:t>)</w:t>
      </w:r>
      <w:r w:rsidRPr="006E208F">
        <w:tab/>
      </w:r>
      <w:r>
        <w:t>shall send</w:t>
      </w:r>
      <w:r w:rsidRPr="006E208F">
        <w:t xml:space="preserve"> a SIP 200 (OK) response </w:t>
      </w:r>
      <w:r>
        <w:t xml:space="preserve">in </w:t>
      </w:r>
      <w:r w:rsidRPr="006E208F">
        <w:t xml:space="preserve">accordance with </w:t>
      </w:r>
      <w:r>
        <w:t>3GPP TS 24.229 [11]</w:t>
      </w:r>
      <w:r w:rsidRPr="006E208F">
        <w:t xml:space="preserve"> and </w:t>
      </w:r>
      <w:r>
        <w:t>IETF RFC 3428 [17]</w:t>
      </w:r>
      <w:r w:rsidRPr="00E26687">
        <w:t>:</w:t>
      </w:r>
    </w:p>
    <w:p w14:paraId="455CB5FF" w14:textId="77777777" w:rsidR="006957B1" w:rsidRPr="00513F5C" w:rsidRDefault="006957B1" w:rsidP="006957B1">
      <w:pPr>
        <w:pStyle w:val="B1"/>
      </w:pPr>
      <w:r>
        <w:t>3</w:t>
      </w:r>
      <w:r w:rsidRPr="00513F5C">
        <w:t>)</w:t>
      </w:r>
      <w:r w:rsidRPr="00513F5C">
        <w:tab/>
      </w:r>
      <w:r>
        <w:t>shall identify the constituent groups belonging to the regroup identified in the &lt;</w:t>
      </w:r>
      <w:proofErr w:type="spellStart"/>
      <w:r>
        <w:t>mcvideo</w:t>
      </w:r>
      <w:proofErr w:type="spellEnd"/>
      <w:r>
        <w:t>-regroup-</w:t>
      </w:r>
      <w:proofErr w:type="spellStart"/>
      <w:r>
        <w:t>uri</w:t>
      </w:r>
      <w:proofErr w:type="spellEnd"/>
      <w:r>
        <w:t xml:space="preserve">&gt; in </w:t>
      </w:r>
      <w:r w:rsidRPr="00513F5C">
        <w:t>the application/vnd.3gpp.</w:t>
      </w:r>
      <w:r>
        <w:t>mcvideo</w:t>
      </w:r>
      <w:r w:rsidRPr="00513F5C">
        <w:t>-</w:t>
      </w:r>
      <w:r>
        <w:t>regroup</w:t>
      </w:r>
      <w:r w:rsidRPr="00513F5C">
        <w:t xml:space="preserve">+xml MIME body </w:t>
      </w:r>
      <w:r>
        <w:t>contained in the incoming SIP MESSAGE</w:t>
      </w:r>
      <w:r w:rsidRPr="00513F5C">
        <w:t xml:space="preserve"> </w:t>
      </w:r>
      <w:r>
        <w:t>for which this MCVideo function is the non-</w:t>
      </w:r>
      <w:r w:rsidRPr="00513F5C">
        <w:t xml:space="preserve">controlling </w:t>
      </w:r>
      <w:r>
        <w:t>MCVideo</w:t>
      </w:r>
      <w:r w:rsidRPr="00513F5C">
        <w:t xml:space="preserve"> function </w:t>
      </w:r>
      <w:r>
        <w:t xml:space="preserve"> and </w:t>
      </w:r>
      <w:r w:rsidRPr="00513F5C">
        <w:t xml:space="preserve">shall create a list of </w:t>
      </w:r>
      <w:r>
        <w:t xml:space="preserve">terminating </w:t>
      </w:r>
      <w:r w:rsidRPr="00513F5C">
        <w:t xml:space="preserve">participating </w:t>
      </w:r>
      <w:r>
        <w:t>MCVideo</w:t>
      </w:r>
      <w:r w:rsidRPr="00513F5C">
        <w:t xml:space="preserve"> function</w:t>
      </w:r>
      <w:r>
        <w:t>s</w:t>
      </w:r>
      <w:r w:rsidRPr="00513F5C">
        <w:t xml:space="preserve"> </w:t>
      </w:r>
      <w:r>
        <w:t xml:space="preserve">serving MCVideo IDs </w:t>
      </w:r>
      <w:r w:rsidRPr="00513F5C">
        <w:t xml:space="preserve">belonging to the identified </w:t>
      </w:r>
      <w:r>
        <w:t xml:space="preserve">constituent </w:t>
      </w:r>
      <w:r w:rsidRPr="00513F5C">
        <w:t>group</w:t>
      </w:r>
      <w:r>
        <w:t xml:space="preserve">s and for each member of the list of terminating participating MCVideo functions in the list shall create a list of MCVideo IDs </w:t>
      </w:r>
      <w:proofErr w:type="spellStart"/>
      <w:r>
        <w:t>affiuliated</w:t>
      </w:r>
      <w:proofErr w:type="spellEnd"/>
      <w:r>
        <w:t xml:space="preserve"> to the regroup and served by that terminating participating MCVideo function</w:t>
      </w:r>
      <w:r w:rsidRPr="00513F5C">
        <w:t>;</w:t>
      </w:r>
    </w:p>
    <w:p w14:paraId="10BEBE99" w14:textId="77777777" w:rsidR="006957B1" w:rsidRPr="00513F5C" w:rsidRDefault="006957B1" w:rsidP="006957B1">
      <w:pPr>
        <w:pStyle w:val="B1"/>
      </w:pPr>
      <w:r>
        <w:t>4</w:t>
      </w:r>
      <w:r w:rsidRPr="00513F5C">
        <w:t>)</w:t>
      </w:r>
      <w:r w:rsidRPr="00513F5C">
        <w:tab/>
        <w:t xml:space="preserve">for each </w:t>
      </w:r>
      <w:r>
        <w:t xml:space="preserve">terminating </w:t>
      </w:r>
      <w:r w:rsidRPr="00513F5C">
        <w:t xml:space="preserve">participating </w:t>
      </w:r>
      <w:r>
        <w:t>MCVideo function identified in step 3):</w:t>
      </w:r>
    </w:p>
    <w:p w14:paraId="00A2A796" w14:textId="77777777" w:rsidR="006957B1" w:rsidRPr="00513F5C" w:rsidRDefault="006957B1" w:rsidP="006957B1">
      <w:pPr>
        <w:pStyle w:val="B2"/>
      </w:pPr>
      <w:r w:rsidRPr="00513F5C">
        <w:t>a)</w:t>
      </w:r>
      <w:r w:rsidRPr="00513F5C">
        <w:tab/>
      </w:r>
      <w:r w:rsidRPr="00430894">
        <w:t>shall generate an outgoing S</w:t>
      </w:r>
      <w:r>
        <w:t xml:space="preserve">IP MESSAGE request in </w:t>
      </w:r>
      <w:r w:rsidRPr="00EC509C">
        <w:t xml:space="preserve">accordance with </w:t>
      </w:r>
      <w:r>
        <w:t>3GPP TS 24.229 [11]</w:t>
      </w:r>
      <w:r w:rsidRPr="00EC509C">
        <w:t xml:space="preserve"> and </w:t>
      </w:r>
      <w:r w:rsidRPr="00E26687">
        <w:t>IETF RFC 3428 </w:t>
      </w:r>
      <w:r>
        <w:t>[17]</w:t>
      </w:r>
      <w:r w:rsidRPr="00513F5C">
        <w:t>;</w:t>
      </w:r>
    </w:p>
    <w:p w14:paraId="7B03DB36" w14:textId="77777777" w:rsidR="006957B1" w:rsidRPr="00513F5C" w:rsidRDefault="006957B1" w:rsidP="006957B1">
      <w:pPr>
        <w:pStyle w:val="B2"/>
      </w:pPr>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513F5C">
        <w:t xml:space="preserve"> that were received (if any) in the incoming SIP MESSAGE request;</w:t>
      </w:r>
    </w:p>
    <w:p w14:paraId="5DFDAFE3" w14:textId="77777777" w:rsidR="006957B1" w:rsidRPr="00513F5C" w:rsidRDefault="006957B1" w:rsidP="006957B1">
      <w:pPr>
        <w:pStyle w:val="B2"/>
      </w:pPr>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r>
        <w:t>MCVideo</w:t>
      </w:r>
      <w:r w:rsidRPr="00513F5C">
        <w:t xml:space="preserve"> function;</w:t>
      </w:r>
    </w:p>
    <w:p w14:paraId="7B1CB150" w14:textId="77777777" w:rsidR="00652BA5" w:rsidRPr="0079589D" w:rsidRDefault="00652BA5" w:rsidP="00652BA5">
      <w:pPr>
        <w:pStyle w:val="NO"/>
        <w:rPr>
          <w:ins w:id="146" w:author="Michael Dolan" w:date="2022-02-04T09:44:00Z"/>
        </w:rPr>
      </w:pPr>
      <w:ins w:id="147" w:author="Michael Dolan" w:date="2022-02-04T09:44:00Z">
        <w:r w:rsidRPr="0079589D">
          <w:t>NOTE </w:t>
        </w:r>
        <w:r>
          <w:t>1</w:t>
        </w:r>
        <w:r w:rsidRPr="0079589D">
          <w:t>:</w:t>
        </w:r>
        <w:r w:rsidRPr="0079589D">
          <w:tab/>
          <w:t xml:space="preserve">The public service identity can identify the </w:t>
        </w:r>
        <w:r>
          <w:rPr>
            <w:lang w:val="en-US"/>
          </w:rPr>
          <w:t xml:space="preserve">terminating </w:t>
        </w:r>
        <w:r w:rsidRPr="00513F5C">
          <w:t xml:space="preserve">participating </w:t>
        </w:r>
        <w:r w:rsidRPr="0079589D">
          <w:t xml:space="preserve">MCVideo function in the primary MCVideo system or </w:t>
        </w:r>
        <w:r>
          <w:t xml:space="preserve">in </w:t>
        </w:r>
        <w:r w:rsidRPr="0079589D">
          <w:t>a partner MCVideo system.</w:t>
        </w:r>
      </w:ins>
    </w:p>
    <w:p w14:paraId="16CB5582" w14:textId="77777777" w:rsidR="00652BA5" w:rsidRDefault="00652BA5" w:rsidP="00652BA5">
      <w:pPr>
        <w:pStyle w:val="NO"/>
        <w:rPr>
          <w:ins w:id="148" w:author="Michael Dolan" w:date="2022-02-04T09:44:00Z"/>
        </w:rPr>
      </w:pPr>
      <w:ins w:id="149" w:author="Michael Dolan" w:date="2022-02-04T09:44:00Z">
        <w:r>
          <w:t>NOTE 2:</w:t>
        </w:r>
        <w:r>
          <w:tab/>
          <w:t xml:space="preserve">If the </w:t>
        </w:r>
        <w:r>
          <w:rPr>
            <w:lang w:val="en-US"/>
          </w:rPr>
          <w:t xml:space="preserve">terminating </w:t>
        </w:r>
        <w:r w:rsidRPr="00513F5C">
          <w:t xml:space="preserve">participating </w:t>
        </w:r>
        <w:r>
          <w:t>MCVideo function is in a partner MCVideo system in a different trust domain, then the public service identity can identify the MCVideo gateway server that acts as an entry point in the partner MCVideo system from the primary MCVideo system.</w:t>
        </w:r>
      </w:ins>
    </w:p>
    <w:p w14:paraId="119C110E" w14:textId="77777777" w:rsidR="00652BA5" w:rsidRDefault="00652BA5" w:rsidP="00652BA5">
      <w:pPr>
        <w:pStyle w:val="NO"/>
        <w:rPr>
          <w:ins w:id="150" w:author="Michael Dolan" w:date="2022-02-04T09:44:00Z"/>
        </w:rPr>
      </w:pPr>
      <w:ins w:id="151" w:author="Michael Dolan" w:date="2022-02-04T09:44:00Z">
        <w:r>
          <w:t>NOTE 3:</w:t>
        </w:r>
        <w:r>
          <w:tab/>
          <w:t xml:space="preserve">If the </w:t>
        </w:r>
        <w:r>
          <w:rPr>
            <w:lang w:val="en-US"/>
          </w:rPr>
          <w:t xml:space="preserve">terminating </w:t>
        </w:r>
        <w:r w:rsidRPr="00513F5C">
          <w:t xml:space="preserve">participating </w:t>
        </w:r>
        <w:r>
          <w:t>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2B46FBBC" w14:textId="77777777" w:rsidR="00652BA5" w:rsidRPr="00BE4B01" w:rsidRDefault="00652BA5" w:rsidP="00652BA5">
      <w:pPr>
        <w:pStyle w:val="NO"/>
        <w:rPr>
          <w:ins w:id="152" w:author="Michael Dolan" w:date="2022-02-04T09:44:00Z"/>
        </w:rPr>
      </w:pPr>
      <w:ins w:id="153" w:author="Michael Dolan" w:date="2022-02-04T09:44:00Z">
        <w:r>
          <w:t>NOTE 4:</w:t>
        </w:r>
        <w:r>
          <w:tab/>
          <w:t xml:space="preserve">How the non-controlling MCVideo function determines the public service identity of the </w:t>
        </w:r>
        <w:r>
          <w:rPr>
            <w:lang w:val="en-US"/>
          </w:rPr>
          <w:t xml:space="preserve">terminating </w:t>
        </w:r>
        <w:r w:rsidRPr="00513F5C">
          <w:t xml:space="preserve">participating </w:t>
        </w:r>
        <w:r>
          <w:t>MCVideo function associated with the group identity or of the MCVideo gateway server in the partner MCVideo system is out of the scope of the present document.</w:t>
        </w:r>
      </w:ins>
    </w:p>
    <w:p w14:paraId="5D34373C" w14:textId="77777777" w:rsidR="00652BA5" w:rsidRPr="00BE4B01" w:rsidRDefault="00652BA5" w:rsidP="00652BA5">
      <w:pPr>
        <w:pStyle w:val="NO"/>
        <w:rPr>
          <w:ins w:id="154" w:author="Michael Dolan" w:date="2022-02-04T09:44:00Z"/>
        </w:rPr>
      </w:pPr>
      <w:ins w:id="155" w:author="Michael Dolan" w:date="2022-02-04T09:44:00Z">
        <w:r>
          <w:t>NOTE 5:</w:t>
        </w:r>
        <w:r>
          <w:tab/>
          <w:t>How the primary MCVideo system routes the SIP request through an exit MCVideo gateway server is out of the scope of the present document.</w:t>
        </w:r>
      </w:ins>
    </w:p>
    <w:p w14:paraId="685173D9" w14:textId="77777777" w:rsidR="006957B1" w:rsidRPr="00513F5C" w:rsidRDefault="006957B1" w:rsidP="006957B1">
      <w:pPr>
        <w:pStyle w:val="B2"/>
      </w:pPr>
      <w:r w:rsidRPr="00513F5C">
        <w:t>d)</w:t>
      </w:r>
      <w:r w:rsidRPr="00513F5C">
        <w:tab/>
        <w:t>shall copy the contents of the application/vnd.3gpp.</w:t>
      </w:r>
      <w:r>
        <w:t>mcvideo</w:t>
      </w:r>
      <w:r w:rsidRPr="00513F5C">
        <w:t>-info+xml MIME body received in the incoming SIP MESSAGE request into an application/vnd.3gpp.</w:t>
      </w:r>
      <w:r>
        <w:t>mcvideo</w:t>
      </w:r>
      <w:r w:rsidRPr="00513F5C">
        <w:t>-info+xml MIME body included in the outgoing SIP MESSAGE request;</w:t>
      </w:r>
    </w:p>
    <w:p w14:paraId="17D64A9D" w14:textId="77777777" w:rsidR="006957B1" w:rsidRDefault="006957B1" w:rsidP="006957B1">
      <w:pPr>
        <w:pStyle w:val="B2"/>
      </w:pPr>
      <w:r>
        <w:t>e</w:t>
      </w:r>
      <w:r w:rsidRPr="00513F5C">
        <w:t>)</w:t>
      </w:r>
      <w:r w:rsidRPr="00513F5C">
        <w:tab/>
        <w:t>shall copy the contents of the application/vnd.3gpp.</w:t>
      </w:r>
      <w:r>
        <w:t>mcvideo</w:t>
      </w:r>
      <w:r w:rsidRPr="00513F5C">
        <w:t>-</w:t>
      </w:r>
      <w:r>
        <w:t>regroup</w:t>
      </w:r>
      <w:r w:rsidRPr="00513F5C">
        <w:t>+xml MIME body received in the incoming SIP MESSAGE request into an application/vnd.3gpp.</w:t>
      </w:r>
      <w:r>
        <w:t>mcvideo</w:t>
      </w:r>
      <w:r w:rsidRPr="00513F5C">
        <w:t>-</w:t>
      </w:r>
      <w:r>
        <w:t>regroup</w:t>
      </w:r>
      <w:r w:rsidRPr="00513F5C">
        <w:t>+xml MIME body included in the outgoing SIP MESSAGE request;</w:t>
      </w:r>
    </w:p>
    <w:p w14:paraId="12F92967" w14:textId="77777777" w:rsidR="006957B1" w:rsidRPr="00513F5C" w:rsidRDefault="006957B1" w:rsidP="006957B1">
      <w:pPr>
        <w:pStyle w:val="B3"/>
      </w:pPr>
      <w:proofErr w:type="spellStart"/>
      <w:r>
        <w:t>i</w:t>
      </w:r>
      <w:proofErr w:type="spellEnd"/>
      <w:r>
        <w:t>) shall create and include a &lt;users-for-regroup&gt; element containing the list of MCVideo IDs affiliated to the regroup that are served by this terminating participating MCVideo function as determined in step 3); and</w:t>
      </w:r>
    </w:p>
    <w:p w14:paraId="7BB60904" w14:textId="77777777" w:rsidR="006957B1" w:rsidRPr="00513F5C" w:rsidRDefault="006957B1" w:rsidP="006957B1">
      <w:pPr>
        <w:pStyle w:val="B2"/>
        <w:rPr>
          <w:lang w:val="en-US"/>
        </w:rPr>
      </w:pPr>
      <w:r>
        <w:t>f</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p>
    <w:p w14:paraId="4EA3B431" w14:textId="0E33FA88" w:rsidR="00F15DE3" w:rsidRPr="006957B1" w:rsidRDefault="006957B1" w:rsidP="006957B1">
      <w:pPr>
        <w:pStyle w:val="B2"/>
      </w:pPr>
      <w:r>
        <w:lastRenderedPageBreak/>
        <w:t>g</w:t>
      </w:r>
      <w:r w:rsidRPr="00513F5C">
        <w:t>)</w:t>
      </w:r>
      <w:r w:rsidRPr="00513F5C">
        <w:tab/>
        <w:t xml:space="preserve">shall send the SIP MESSAGE request as specified in </w:t>
      </w:r>
      <w:r>
        <w:t>3GPP TS 24.229 [11].</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72A35D" w14:textId="77777777" w:rsidR="00EB0285" w:rsidRDefault="00EB0285" w:rsidP="00EB0285">
      <w:pPr>
        <w:pStyle w:val="Heading4"/>
        <w:rPr>
          <w:lang w:val="en-US"/>
        </w:rPr>
      </w:pPr>
      <w:bookmarkStart w:id="156" w:name="_Toc36049763"/>
      <w:bookmarkStart w:id="157" w:name="_Toc45210533"/>
      <w:bookmarkStart w:id="158" w:name="_Toc92289845"/>
      <w:r w:rsidRPr="00B5653B">
        <w:t>21</w:t>
      </w:r>
      <w:r>
        <w:t>.2</w:t>
      </w:r>
      <w:r>
        <w:rPr>
          <w:lang w:val="en-US"/>
        </w:rPr>
        <w:t>.4.3</w:t>
      </w:r>
      <w:r w:rsidRPr="0073469F">
        <w:tab/>
      </w:r>
      <w:r>
        <w:rPr>
          <w:lang w:val="en-US"/>
        </w:rPr>
        <w:t>Notification of additional members of a group regroup using preconfigured group</w:t>
      </w:r>
      <w:bookmarkEnd w:id="156"/>
      <w:bookmarkEnd w:id="157"/>
      <w:bookmarkEnd w:id="158"/>
    </w:p>
    <w:p w14:paraId="29F21AEE" w14:textId="77777777" w:rsidR="00EB0285" w:rsidRDefault="00EB0285" w:rsidP="00EB0285">
      <w:r w:rsidRPr="0073469F">
        <w:t xml:space="preserve">When </w:t>
      </w:r>
      <w:r>
        <w:t>a non-controlling MCVideo function becomes aware of an MCVideo client affiliating with a group that it controls, where that group is a constituent group of a group regroup using preconfigured group, the non-controlling MCVideo function:</w:t>
      </w:r>
    </w:p>
    <w:p w14:paraId="47FFD568" w14:textId="77777777" w:rsidR="00EB0285" w:rsidRPr="00513F5C" w:rsidRDefault="00EB0285" w:rsidP="00EB0285">
      <w:pPr>
        <w:pStyle w:val="B1"/>
      </w:pPr>
      <w:r>
        <w:t>1</w:t>
      </w:r>
      <w:r w:rsidRPr="00513F5C">
        <w:t>)</w:t>
      </w:r>
      <w:r w:rsidRPr="00513F5C">
        <w:tab/>
      </w:r>
      <w:r>
        <w:t xml:space="preserve">shall </w:t>
      </w:r>
      <w:r w:rsidRPr="00513F5C">
        <w:t xml:space="preserve">create a list of </w:t>
      </w:r>
      <w:r>
        <w:t>MCVideo</w:t>
      </w:r>
      <w:r w:rsidRPr="00513F5C">
        <w:t xml:space="preserve"> IDs for users belonging to and affiliated with the identified </w:t>
      </w:r>
      <w:r>
        <w:t xml:space="preserve">constituent </w:t>
      </w:r>
      <w:r w:rsidRPr="00513F5C">
        <w:t>group who are served by the</w:t>
      </w:r>
      <w:r>
        <w:t xml:space="preserve"> same</w:t>
      </w:r>
      <w:r w:rsidRPr="00513F5C">
        <w:t xml:space="preserve"> </w:t>
      </w:r>
      <w:r>
        <w:t xml:space="preserve">terminating </w:t>
      </w:r>
      <w:r w:rsidRPr="00513F5C">
        <w:t xml:space="preserve">participating </w:t>
      </w:r>
      <w:r>
        <w:t>MCVideo</w:t>
      </w:r>
      <w:r w:rsidRPr="00513F5C">
        <w:t xml:space="preserve"> function</w:t>
      </w:r>
      <w:r>
        <w:t xml:space="preserve"> as the MCVideo client affiliating with the constituent group</w:t>
      </w:r>
      <w:r w:rsidRPr="00513F5C">
        <w:t>;</w:t>
      </w:r>
    </w:p>
    <w:p w14:paraId="3CAAD26B" w14:textId="77777777" w:rsidR="00EB0285" w:rsidRPr="00513F5C" w:rsidRDefault="00EB0285" w:rsidP="00EB0285">
      <w:pPr>
        <w:pStyle w:val="B1"/>
      </w:pPr>
      <w:r>
        <w:t>2</w:t>
      </w:r>
      <w:r w:rsidRPr="00513F5C">
        <w:t>)</w:t>
      </w:r>
      <w:r w:rsidRPr="00513F5C">
        <w:tab/>
      </w:r>
      <w:r w:rsidRPr="00430894">
        <w:t>shall generate an outgoing S</w:t>
      </w:r>
      <w:r>
        <w:t xml:space="preserve">IP MESSAGE request in </w:t>
      </w:r>
      <w:r w:rsidRPr="00EC509C">
        <w:t xml:space="preserve">accordance with </w:t>
      </w:r>
      <w:r>
        <w:t>3GPP TS 24.229 [11]</w:t>
      </w:r>
      <w:r w:rsidRPr="00EC509C">
        <w:t xml:space="preserve"> and </w:t>
      </w:r>
      <w:r w:rsidRPr="00E26687">
        <w:t>IETF RFC 3428 </w:t>
      </w:r>
      <w:r>
        <w:t>[17]</w:t>
      </w:r>
      <w:r w:rsidRPr="00513F5C">
        <w:t>;</w:t>
      </w:r>
    </w:p>
    <w:p w14:paraId="00573255" w14:textId="77777777" w:rsidR="00EB0285" w:rsidRPr="00513F5C" w:rsidRDefault="00EB0285" w:rsidP="00EB0285">
      <w:pPr>
        <w:pStyle w:val="B1"/>
      </w:pPr>
      <w:r>
        <w:t>3</w:t>
      </w:r>
      <w:r w:rsidRPr="00513F5C">
        <w:t>)</w:t>
      </w:r>
      <w:r w:rsidRPr="00513F5C">
        <w:tab/>
        <w:t xml:space="preserve">shall </w:t>
      </w:r>
      <w:r>
        <w:t>create</w:t>
      </w:r>
      <w:r w:rsidRPr="00513F5C">
        <w:t xml:space="preserve"> in the SIP MESSAGE request </w:t>
      </w:r>
      <w:r>
        <w:t xml:space="preserve">copies of </w:t>
      </w:r>
      <w:r w:rsidRPr="00513F5C">
        <w:t xml:space="preserve">all Accept-Contact header fields and all Reject-Contact header fields, </w:t>
      </w:r>
      <w:r w:rsidRPr="00B56CCE">
        <w:t>with their feature tags and their corresponding values</w:t>
      </w:r>
      <w:r w:rsidRPr="00513F5C">
        <w:t xml:space="preserve"> along with parameters according to rules and procedures of </w:t>
      </w:r>
      <w:r>
        <w:t>IETF RFC 3841 [20]</w:t>
      </w:r>
      <w:r w:rsidRPr="00513F5C">
        <w:t xml:space="preserve"> that were received (if any) </w:t>
      </w:r>
      <w:r>
        <w:t>in the SIP MESSAGE request received from the controlling MCVideo function for the group regroup to notify creation of the group regroup using preconfigured group</w:t>
      </w:r>
      <w:r w:rsidRPr="00513F5C">
        <w:t>;</w:t>
      </w:r>
    </w:p>
    <w:p w14:paraId="2C32AA17" w14:textId="77777777" w:rsidR="00EB0285" w:rsidRPr="00513F5C" w:rsidRDefault="00EB0285" w:rsidP="00EB0285">
      <w:pPr>
        <w:pStyle w:val="B1"/>
      </w:pPr>
      <w:r>
        <w:t>4</w:t>
      </w:r>
      <w:r w:rsidRPr="00513F5C">
        <w:t>)</w:t>
      </w:r>
      <w:r w:rsidRPr="00513F5C">
        <w:tab/>
        <w:t xml:space="preserve">shall set the Request-URI of the outgoing SIP MESSAGE request to the public service identity of the </w:t>
      </w:r>
      <w:r w:rsidRPr="005E3212">
        <w:t xml:space="preserve">terminating </w:t>
      </w:r>
      <w:r w:rsidRPr="00513F5C">
        <w:t xml:space="preserve">participating </w:t>
      </w:r>
      <w:r>
        <w:t>MCVideo</w:t>
      </w:r>
      <w:r w:rsidRPr="00513F5C">
        <w:t xml:space="preserve"> function;</w:t>
      </w:r>
    </w:p>
    <w:p w14:paraId="58A51205" w14:textId="77777777" w:rsidR="007D5996" w:rsidRPr="0079589D" w:rsidRDefault="007D5996" w:rsidP="007D5996">
      <w:pPr>
        <w:pStyle w:val="NO"/>
        <w:rPr>
          <w:ins w:id="159" w:author="Michael Dolan" w:date="2022-02-04T09:44:00Z"/>
        </w:rPr>
      </w:pPr>
      <w:ins w:id="160" w:author="Michael Dolan" w:date="2022-02-04T09:44:00Z">
        <w:r w:rsidRPr="0079589D">
          <w:t>NOTE </w:t>
        </w:r>
        <w:r>
          <w:t>1</w:t>
        </w:r>
        <w:r w:rsidRPr="0079589D">
          <w:t>:</w:t>
        </w:r>
        <w:r w:rsidRPr="0079589D">
          <w:tab/>
          <w:t xml:space="preserve">The public service identity can identify the </w:t>
        </w:r>
        <w:r>
          <w:rPr>
            <w:lang w:val="en-US"/>
          </w:rPr>
          <w:t xml:space="preserve">terminating </w:t>
        </w:r>
        <w:r w:rsidRPr="00513F5C">
          <w:t xml:space="preserve">participating </w:t>
        </w:r>
        <w:r w:rsidRPr="0079589D">
          <w:t xml:space="preserve">MCVideo function in the primary MCVideo system or </w:t>
        </w:r>
        <w:r>
          <w:t xml:space="preserve">in </w:t>
        </w:r>
        <w:r w:rsidRPr="0079589D">
          <w:t>a partner MCVideo system.</w:t>
        </w:r>
      </w:ins>
    </w:p>
    <w:p w14:paraId="4FB12D52" w14:textId="77777777" w:rsidR="007D5996" w:rsidRDefault="007D5996" w:rsidP="007D5996">
      <w:pPr>
        <w:pStyle w:val="NO"/>
        <w:rPr>
          <w:ins w:id="161" w:author="Michael Dolan" w:date="2022-02-04T09:44:00Z"/>
        </w:rPr>
      </w:pPr>
      <w:ins w:id="162" w:author="Michael Dolan" w:date="2022-02-04T09:44:00Z">
        <w:r>
          <w:t>NOTE 2:</w:t>
        </w:r>
        <w:r>
          <w:tab/>
          <w:t xml:space="preserve">If the </w:t>
        </w:r>
        <w:r>
          <w:rPr>
            <w:lang w:val="en-US"/>
          </w:rPr>
          <w:t xml:space="preserve">terminating </w:t>
        </w:r>
        <w:r w:rsidRPr="00513F5C">
          <w:t xml:space="preserve">participating </w:t>
        </w:r>
        <w:r>
          <w:t>MCVideo function is in a partner MCVideo system in a different trust domain, then the public service identity can identify the MCVideo gateway server that acts as an entry point in the partner MCVideo system from the primary MCVideo system.</w:t>
        </w:r>
      </w:ins>
    </w:p>
    <w:p w14:paraId="5B248505" w14:textId="77777777" w:rsidR="007D5996" w:rsidRDefault="007D5996" w:rsidP="007D5996">
      <w:pPr>
        <w:pStyle w:val="NO"/>
        <w:rPr>
          <w:ins w:id="163" w:author="Michael Dolan" w:date="2022-02-04T09:44:00Z"/>
        </w:rPr>
      </w:pPr>
      <w:ins w:id="164" w:author="Michael Dolan" w:date="2022-02-04T09:44:00Z">
        <w:r>
          <w:t>NOTE 3:</w:t>
        </w:r>
        <w:r>
          <w:tab/>
          <w:t xml:space="preserve">If the </w:t>
        </w:r>
        <w:r>
          <w:rPr>
            <w:lang w:val="en-US"/>
          </w:rPr>
          <w:t xml:space="preserve">terminating </w:t>
        </w:r>
        <w:r w:rsidRPr="00513F5C">
          <w:t xml:space="preserve">participating </w:t>
        </w:r>
        <w:r>
          <w:t>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230FEFAD" w14:textId="77777777" w:rsidR="007D5996" w:rsidRPr="00BE4B01" w:rsidRDefault="007D5996" w:rsidP="007D5996">
      <w:pPr>
        <w:pStyle w:val="NO"/>
        <w:rPr>
          <w:ins w:id="165" w:author="Michael Dolan" w:date="2022-02-04T09:44:00Z"/>
        </w:rPr>
      </w:pPr>
      <w:ins w:id="166" w:author="Michael Dolan" w:date="2022-02-04T09:44:00Z">
        <w:r>
          <w:t>NOTE 4:</w:t>
        </w:r>
        <w:r>
          <w:tab/>
          <w:t xml:space="preserve">How the non-controlling MCVideo function determines the public service identity of the </w:t>
        </w:r>
        <w:r>
          <w:rPr>
            <w:lang w:val="en-US"/>
          </w:rPr>
          <w:t xml:space="preserve">terminating </w:t>
        </w:r>
        <w:r w:rsidRPr="00513F5C">
          <w:t xml:space="preserve">participating </w:t>
        </w:r>
        <w:r>
          <w:t>MCVideo function associated with the group identity or of the MCVideo gateway server in the partner MCVideo system is out of the scope of the present document.</w:t>
        </w:r>
      </w:ins>
    </w:p>
    <w:p w14:paraId="356A980A" w14:textId="77777777" w:rsidR="007D5996" w:rsidRPr="00BE4B01" w:rsidRDefault="007D5996" w:rsidP="007D5996">
      <w:pPr>
        <w:pStyle w:val="NO"/>
        <w:rPr>
          <w:ins w:id="167" w:author="Michael Dolan" w:date="2022-02-04T09:44:00Z"/>
        </w:rPr>
      </w:pPr>
      <w:ins w:id="168" w:author="Michael Dolan" w:date="2022-02-04T09:44:00Z">
        <w:r>
          <w:t>NOTE 5:</w:t>
        </w:r>
        <w:r>
          <w:tab/>
          <w:t>How the primary MCVideo system routes the SIP request through an exit MCVideo gateway server is out of the scope of the present document.</w:t>
        </w:r>
      </w:ins>
    </w:p>
    <w:p w14:paraId="2EB40B93" w14:textId="77777777" w:rsidR="00EB0285" w:rsidRPr="00513F5C" w:rsidRDefault="00EB0285" w:rsidP="00EB0285">
      <w:pPr>
        <w:pStyle w:val="B1"/>
      </w:pPr>
      <w:r>
        <w:t>5</w:t>
      </w:r>
      <w:r w:rsidRPr="00513F5C">
        <w:t>)</w:t>
      </w:r>
      <w:r w:rsidRPr="00513F5C">
        <w:tab/>
        <w:t xml:space="preserve">shall </w:t>
      </w:r>
      <w:r>
        <w:t>create</w:t>
      </w:r>
      <w:r w:rsidRPr="00513F5C">
        <w:t xml:space="preserve"> an application/vnd.3gpp.</w:t>
      </w:r>
      <w:r>
        <w:t>mcvideo</w:t>
      </w:r>
      <w:r w:rsidRPr="00513F5C">
        <w:t>-info+xml MIME body in the outgoing SIP MESSAGE request</w:t>
      </w:r>
      <w:r>
        <w:t xml:space="preserve"> using the information from the </w:t>
      </w:r>
      <w:r w:rsidRPr="00513F5C">
        <w:t>application/vnd.3gpp.</w:t>
      </w:r>
      <w:r>
        <w:t>mcvideo</w:t>
      </w:r>
      <w:r w:rsidRPr="00513F5C">
        <w:t xml:space="preserve">-info+xml MIME body </w:t>
      </w:r>
      <w:r>
        <w:t xml:space="preserve">originally </w:t>
      </w:r>
      <w:r w:rsidRPr="00513F5C">
        <w:t>included</w:t>
      </w:r>
      <w:r>
        <w:t xml:space="preserve"> in the SIP MESSAGE request received from the controlling MCVideo function for the group regroup to notify creation of the group regroup using preconfigured group</w:t>
      </w:r>
      <w:r w:rsidRPr="00513F5C">
        <w:t>;</w:t>
      </w:r>
    </w:p>
    <w:p w14:paraId="4C2CD8C0" w14:textId="77777777" w:rsidR="00EB0285" w:rsidRPr="00513F5C" w:rsidRDefault="00EB0285" w:rsidP="00EB0285">
      <w:pPr>
        <w:pStyle w:val="B1"/>
      </w:pPr>
      <w:r>
        <w:t>6</w:t>
      </w:r>
      <w:r w:rsidRPr="00513F5C">
        <w:t>)</w:t>
      </w:r>
      <w:r w:rsidRPr="00513F5C">
        <w:tab/>
        <w:t xml:space="preserve">shall </w:t>
      </w:r>
      <w:r>
        <w:t>create</w:t>
      </w:r>
      <w:r w:rsidRPr="00513F5C">
        <w:t xml:space="preserve"> an application/vnd.3gpp.</w:t>
      </w:r>
      <w:r>
        <w:t>mcvideo</w:t>
      </w:r>
      <w:r w:rsidRPr="00513F5C">
        <w:t>-</w:t>
      </w:r>
      <w:r>
        <w:t>regroup</w:t>
      </w:r>
      <w:r w:rsidRPr="00513F5C">
        <w:t>+xml MIME body in the outgoing SIP MESSAGE request</w:t>
      </w:r>
      <w:r>
        <w:t xml:space="preserve"> using the information from the </w:t>
      </w:r>
      <w:r w:rsidRPr="00513F5C">
        <w:t>application/vnd.3gpp.</w:t>
      </w:r>
      <w:r>
        <w:t>mcvideo</w:t>
      </w:r>
      <w:r w:rsidRPr="00513F5C">
        <w:t>-</w:t>
      </w:r>
      <w:r>
        <w:t>regroup</w:t>
      </w:r>
      <w:r w:rsidRPr="00513F5C">
        <w:t xml:space="preserve">+xml MIME body </w:t>
      </w:r>
      <w:r>
        <w:t xml:space="preserve">originally </w:t>
      </w:r>
      <w:r w:rsidRPr="00513F5C">
        <w:t>included</w:t>
      </w:r>
      <w:r>
        <w:t xml:space="preserve"> in the SIP MESSAGE request received from the controlling MCVideo function for the group regroup to notify creation of the group regroup using preconfigured group</w:t>
      </w:r>
      <w:r w:rsidRPr="00513F5C">
        <w:t>;</w:t>
      </w:r>
    </w:p>
    <w:p w14:paraId="6F840920" w14:textId="77777777" w:rsidR="00EB0285" w:rsidRPr="00513F5C" w:rsidRDefault="00EB0285" w:rsidP="00EB0285">
      <w:pPr>
        <w:pStyle w:val="B1"/>
      </w:pPr>
      <w:r>
        <w:t>7</w:t>
      </w:r>
      <w:r w:rsidRPr="00513F5C">
        <w:t>)</w:t>
      </w:r>
      <w:r w:rsidRPr="00513F5C">
        <w:tab/>
        <w:t xml:space="preserve">shall use the list of </w:t>
      </w:r>
      <w:r>
        <w:t>MCVideo</w:t>
      </w:r>
      <w:r w:rsidRPr="00513F5C">
        <w:t xml:space="preserve"> IDs as generated in step</w:t>
      </w:r>
      <w:r>
        <w:t xml:space="preserve"> 1) to create and include the</w:t>
      </w:r>
      <w:r w:rsidRPr="00513F5C">
        <w:t xml:space="preserve"> &lt;users-for-regroup&gt; element in the application/vnd.3gpp.</w:t>
      </w:r>
      <w:r>
        <w:t>mcvideo</w:t>
      </w:r>
      <w:r w:rsidRPr="00513F5C">
        <w:t>-</w:t>
      </w:r>
      <w:r>
        <w:t>regroup</w:t>
      </w:r>
      <w:r w:rsidRPr="00513F5C">
        <w:t>+xml MIME body;</w:t>
      </w:r>
    </w:p>
    <w:p w14:paraId="375F067D" w14:textId="77777777" w:rsidR="00EB0285" w:rsidRPr="005E3212" w:rsidRDefault="00EB0285" w:rsidP="00EB0285">
      <w:pPr>
        <w:pStyle w:val="B1"/>
      </w:pPr>
      <w:r>
        <w:t>8</w:t>
      </w:r>
      <w:r w:rsidRPr="00513F5C">
        <w:t>)</w:t>
      </w:r>
      <w:r w:rsidRPr="00513F5C">
        <w:tab/>
        <w:t xml:space="preserve">shall </w:t>
      </w:r>
      <w:r>
        <w:t>copy the</w:t>
      </w:r>
      <w:r w:rsidRPr="00513F5C">
        <w:t xml:space="preserve"> P-Asserted-Identity header field included</w:t>
      </w:r>
      <w:r>
        <w:t xml:space="preserve"> in the received SIP MESSAGE request into</w:t>
      </w:r>
      <w:r w:rsidRPr="00513F5C">
        <w:t xml:space="preserve"> the </w:t>
      </w:r>
      <w:r>
        <w:t>outgoing</w:t>
      </w:r>
      <w:r w:rsidRPr="00513F5C">
        <w:t xml:space="preserve"> SIP MESSAGE request;</w:t>
      </w:r>
      <w:r w:rsidRPr="005E3212">
        <w:t xml:space="preserve"> and</w:t>
      </w:r>
    </w:p>
    <w:p w14:paraId="006C1A1C" w14:textId="685E2751" w:rsidR="00F15DE3" w:rsidRPr="00EB0285" w:rsidRDefault="00EB0285" w:rsidP="00EB0285">
      <w:pPr>
        <w:pStyle w:val="B1"/>
      </w:pPr>
      <w:r>
        <w:t>9</w:t>
      </w:r>
      <w:r w:rsidRPr="00513F5C">
        <w:t>)</w:t>
      </w:r>
      <w:r w:rsidRPr="00513F5C">
        <w:tab/>
        <w:t xml:space="preserve">shall send the SIP MESSAGE request as specified in </w:t>
      </w:r>
      <w:r>
        <w:t>3GPP TS 24.229 [11].</w:t>
      </w:r>
    </w:p>
    <w:p w14:paraId="5D282B71" w14:textId="77777777" w:rsidR="00D05167" w:rsidRPr="006B5418" w:rsidRDefault="00D05167" w:rsidP="00D051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CAF925" w14:textId="77777777" w:rsidR="00FD3464" w:rsidRDefault="00FD3464" w:rsidP="00FD3464">
      <w:pPr>
        <w:pStyle w:val="Heading4"/>
        <w:rPr>
          <w:lang w:val="en-US"/>
        </w:rPr>
      </w:pPr>
      <w:bookmarkStart w:id="169" w:name="_Toc27501641"/>
      <w:bookmarkStart w:id="170" w:name="_Toc36049772"/>
      <w:bookmarkStart w:id="171" w:name="_Toc45210542"/>
      <w:bookmarkStart w:id="172" w:name="_Toc92289854"/>
      <w:r w:rsidRPr="00B5653B">
        <w:lastRenderedPageBreak/>
        <w:t>2</w:t>
      </w:r>
      <w:r>
        <w:t>1.3</w:t>
      </w:r>
      <w:r>
        <w:rPr>
          <w:lang w:val="en-US"/>
        </w:rPr>
        <w:t>.2.2</w:t>
      </w:r>
      <w:r w:rsidRPr="0073469F">
        <w:tab/>
      </w:r>
      <w:r>
        <w:rPr>
          <w:lang w:val="en-US"/>
        </w:rPr>
        <w:t>Requesting a user regroup using a preconfigured group</w:t>
      </w:r>
      <w:bookmarkEnd w:id="169"/>
      <w:bookmarkEnd w:id="170"/>
      <w:bookmarkEnd w:id="171"/>
      <w:bookmarkEnd w:id="172"/>
    </w:p>
    <w:p w14:paraId="4BC502E4" w14:textId="77777777" w:rsidR="00FD3464" w:rsidRPr="0073469F" w:rsidRDefault="00FD3464" w:rsidP="00FD3464">
      <w:r w:rsidRPr="0073469F">
        <w:t>Upon receipt of a "</w:t>
      </w:r>
      <w:r w:rsidRPr="00391887">
        <w:t xml:space="preserve">SIP </w:t>
      </w:r>
      <w:r>
        <w:t>MESSAGE</w:t>
      </w:r>
      <w:r w:rsidRPr="00391887">
        <w:t xml:space="preserve"> request </w:t>
      </w:r>
      <w:r>
        <w:t>to the originating participating MCVideo function to request creation of a</w:t>
      </w:r>
      <w:r w:rsidRPr="00391887">
        <w:t xml:space="preserve"> </w:t>
      </w:r>
      <w:r>
        <w:t>user</w:t>
      </w:r>
      <w:r w:rsidRPr="00391887">
        <w:t xml:space="preserve"> regroup using preconfigured group</w:t>
      </w:r>
      <w:r w:rsidRPr="0073469F">
        <w:t xml:space="preserve">", the </w:t>
      </w:r>
      <w:r>
        <w:t>originating participating MCVideo</w:t>
      </w:r>
      <w:r w:rsidRPr="0073469F">
        <w:t xml:space="preserve"> function:</w:t>
      </w:r>
    </w:p>
    <w:p w14:paraId="600CC7CF" w14:textId="77777777" w:rsidR="00FD3464" w:rsidRDefault="00FD3464" w:rsidP="00FD3464">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r>
        <w:t>MCVideo</w:t>
      </w:r>
      <w:r w:rsidRPr="0073469F">
        <w:t xml:space="preserve"> function may include a Retry-After header field to the SIP 500 (Server Internal Error) response as specified in </w:t>
      </w:r>
      <w:r>
        <w:t xml:space="preserve">IETF RFC 3261 [15]. </w:t>
      </w:r>
      <w:r w:rsidRPr="0073469F">
        <w:t xml:space="preserve">The </w:t>
      </w:r>
      <w:r>
        <w:t xml:space="preserve">originating </w:t>
      </w:r>
      <w:r w:rsidRPr="0073469F">
        <w:t xml:space="preserve">participating </w:t>
      </w:r>
      <w:r>
        <w:t>MCVideo</w:t>
      </w:r>
      <w:r w:rsidRPr="0073469F">
        <w:t xml:space="preserve"> function</w:t>
      </w:r>
      <w:r w:rsidRPr="007B314E">
        <w:t xml:space="preserve"> </w:t>
      </w:r>
      <w:r>
        <w:t xml:space="preserve">shall skip </w:t>
      </w:r>
      <w:r w:rsidRPr="007B314E">
        <w:t>the rest of the steps</w:t>
      </w:r>
      <w:r w:rsidRPr="0073469F">
        <w:t>;</w:t>
      </w:r>
    </w:p>
    <w:p w14:paraId="655A2803" w14:textId="77777777" w:rsidR="00FD3464" w:rsidRPr="0073469F" w:rsidRDefault="00FD3464" w:rsidP="00FD3464">
      <w:pPr>
        <w:pStyle w:val="B1"/>
      </w:pPr>
      <w:r w:rsidRPr="0073469F">
        <w:t>2)</w:t>
      </w:r>
      <w:r w:rsidRPr="0073469F">
        <w:tab/>
        <w:t xml:space="preserve">shall determine the </w:t>
      </w:r>
      <w:r>
        <w:t>MCVideo</w:t>
      </w:r>
      <w:r w:rsidRPr="0073469F">
        <w:t xml:space="preserve"> ID of the user </w:t>
      </w:r>
      <w:r>
        <w:t xml:space="preserve">from </w:t>
      </w:r>
      <w:r>
        <w:rPr>
          <w:lang w:val="en-US"/>
        </w:rPr>
        <w:t xml:space="preserve">the </w:t>
      </w:r>
      <w:r>
        <w:t xml:space="preserve">public user identity in the P-Asserted-Identity header field of the SIP </w:t>
      </w:r>
      <w:r>
        <w:rPr>
          <w:lang w:val="en-US"/>
        </w:rPr>
        <w:t>MESSAGE</w:t>
      </w:r>
      <w:r>
        <w:t xml:space="preserve"> request</w:t>
      </w:r>
      <w:r w:rsidRPr="0073469F">
        <w:t>;</w:t>
      </w:r>
    </w:p>
    <w:p w14:paraId="4EBDF6CC" w14:textId="77777777" w:rsidR="00FD3464" w:rsidRPr="0073469F" w:rsidRDefault="00FD3464" w:rsidP="00FD3464">
      <w:pPr>
        <w:pStyle w:val="B1"/>
      </w:pPr>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 xml:space="preserve">identified by the </w:t>
      </w:r>
      <w:r>
        <w:t>MCVideo</w:t>
      </w:r>
      <w:r w:rsidRPr="0073469F">
        <w:t xml:space="preserve"> ID </w:t>
      </w:r>
      <w:r>
        <w:t>does not contain an &lt;allow-regroup&gt; element set to "true"</w:t>
      </w:r>
      <w:r w:rsidRPr="0073469F">
        <w:t xml:space="preserve">, </w:t>
      </w:r>
      <w:r>
        <w:t>the originating participating MCVideo function</w:t>
      </w:r>
      <w:r w:rsidRPr="0073469F">
        <w:t xml:space="preserve"> shall reject the "</w:t>
      </w:r>
      <w:r w:rsidRPr="00391887">
        <w:t xml:space="preserve">SIP </w:t>
      </w:r>
      <w:r>
        <w:t>MESSAGE</w:t>
      </w:r>
      <w:r w:rsidRPr="00391887">
        <w:t xml:space="preserve"> request </w:t>
      </w:r>
      <w:r>
        <w:t>to the originating participating MCVideo function to request creation of a</w:t>
      </w:r>
      <w:r w:rsidRPr="00391887">
        <w:t xml:space="preserve"> </w:t>
      </w:r>
      <w:r>
        <w:t>user</w:t>
      </w:r>
      <w:r w:rsidRPr="00391887">
        <w:t xml:space="preserve">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 xml:space="preserve">creation </w:t>
      </w:r>
      <w:r w:rsidRPr="00965782">
        <w:t>of a regroup</w:t>
      </w:r>
      <w:r w:rsidRPr="006E208F">
        <w:t>" in a Warning header field as specified in clause 4.</w:t>
      </w:r>
      <w:r>
        <w:t>9</w:t>
      </w:r>
      <w:r w:rsidRPr="006E208F">
        <w:t>, and shall not continue with the rest of these steps;</w:t>
      </w:r>
    </w:p>
    <w:p w14:paraId="68B1C5AD" w14:textId="77777777" w:rsidR="00FD3464" w:rsidRDefault="00FD3464" w:rsidP="00FD3464">
      <w:pPr>
        <w:pStyle w:val="B1"/>
      </w:pPr>
      <w:r>
        <w:t>4)</w:t>
      </w:r>
      <w:r>
        <w:tab/>
        <w:t>shall select a controlling MCVideo function to manage the regroup and determine the public service identity of the controlling MCVideo function;</w:t>
      </w:r>
    </w:p>
    <w:p w14:paraId="06F96853" w14:textId="5D737EDA" w:rsidR="00FD3464" w:rsidRDefault="00FD3464" w:rsidP="00FD3464">
      <w:pPr>
        <w:pStyle w:val="NO"/>
      </w:pPr>
      <w:r>
        <w:t>NOTE</w:t>
      </w:r>
      <w:ins w:id="173" w:author="Michael Dolan" w:date="2022-02-04T09:47:00Z">
        <w:r w:rsidR="006865A5">
          <w:t> 1</w:t>
        </w:r>
      </w:ins>
      <w:r>
        <w:t>:</w:t>
      </w:r>
      <w:r>
        <w:tab/>
        <w:t>How the originating participating MCVideo function selects a controlling MCVideo function to manage the regroup is a deployment decision.</w:t>
      </w:r>
    </w:p>
    <w:p w14:paraId="51168200" w14:textId="32B4C50C" w:rsidR="006865A5" w:rsidRPr="0079589D" w:rsidRDefault="006865A5" w:rsidP="006865A5">
      <w:pPr>
        <w:pStyle w:val="NO"/>
        <w:rPr>
          <w:ins w:id="174" w:author="Michael Dolan" w:date="2022-02-04T09:47:00Z"/>
        </w:rPr>
      </w:pPr>
      <w:ins w:id="175" w:author="Michael Dolan" w:date="2022-02-04T09:47:00Z">
        <w:r w:rsidRPr="0079589D">
          <w:t>NOTE </w:t>
        </w:r>
        <w:r>
          <w:t>2</w:t>
        </w:r>
        <w:r w:rsidRPr="0079589D">
          <w:t>:</w:t>
        </w:r>
        <w:r w:rsidRPr="0079589D">
          <w:tab/>
          <w:t xml:space="preserve">The public service identity can identify the </w:t>
        </w:r>
      </w:ins>
      <w:ins w:id="176" w:author="Michael Dolan" w:date="2022-02-04T09:48:00Z">
        <w:r w:rsidR="00630462">
          <w:t xml:space="preserve">controlling </w:t>
        </w:r>
      </w:ins>
      <w:ins w:id="177" w:author="Michael Dolan" w:date="2022-02-04T09:47:00Z">
        <w:r w:rsidRPr="0079589D">
          <w:t xml:space="preserve">MCVideo function in the primary MCVideo system or </w:t>
        </w:r>
        <w:r>
          <w:t xml:space="preserve">in </w:t>
        </w:r>
        <w:r w:rsidRPr="0079589D">
          <w:t>a partner MCVideo system.</w:t>
        </w:r>
      </w:ins>
    </w:p>
    <w:p w14:paraId="6786225F" w14:textId="7099E670" w:rsidR="006865A5" w:rsidRDefault="006865A5" w:rsidP="006865A5">
      <w:pPr>
        <w:pStyle w:val="NO"/>
        <w:rPr>
          <w:ins w:id="178" w:author="Michael Dolan" w:date="2022-02-04T09:47:00Z"/>
        </w:rPr>
      </w:pPr>
      <w:ins w:id="179" w:author="Michael Dolan" w:date="2022-02-04T09:47:00Z">
        <w:r>
          <w:t>NOTE 3:</w:t>
        </w:r>
        <w:r>
          <w:tab/>
          <w:t xml:space="preserve">If the </w:t>
        </w:r>
      </w:ins>
      <w:ins w:id="180" w:author="Michael Dolan" w:date="2022-02-04T09:48:00Z">
        <w:r w:rsidR="00630462">
          <w:t xml:space="preserve">controlling </w:t>
        </w:r>
      </w:ins>
      <w:ins w:id="181" w:author="Michael Dolan" w:date="2022-02-04T09:47:00Z">
        <w:r>
          <w:t>MCVideo function is in a partner MCVideo system in a different trust domain, then the public service identity can identify the MCVideo gateway server that acts as an entry point in the partner MCVideo system from the primary MCVideo system.</w:t>
        </w:r>
      </w:ins>
    </w:p>
    <w:p w14:paraId="1FE197B1" w14:textId="11082757" w:rsidR="006865A5" w:rsidRDefault="006865A5" w:rsidP="006865A5">
      <w:pPr>
        <w:pStyle w:val="NO"/>
        <w:rPr>
          <w:ins w:id="182" w:author="Michael Dolan" w:date="2022-02-04T09:47:00Z"/>
        </w:rPr>
      </w:pPr>
      <w:ins w:id="183" w:author="Michael Dolan" w:date="2022-02-04T09:47:00Z">
        <w:r>
          <w:t>NOTE 4:</w:t>
        </w:r>
        <w:r>
          <w:tab/>
          <w:t xml:space="preserve">If the </w:t>
        </w:r>
      </w:ins>
      <w:ins w:id="184" w:author="Michael Dolan" w:date="2022-02-04T09:48:00Z">
        <w:r w:rsidR="00630462">
          <w:t xml:space="preserve">controlling </w:t>
        </w:r>
      </w:ins>
      <w:ins w:id="185" w:author="Michael Dolan" w:date="2022-02-04T09:47:00Z">
        <w:r>
          <w:t>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2C851A79" w14:textId="609C8833" w:rsidR="006865A5" w:rsidRPr="00BE4B01" w:rsidRDefault="006865A5" w:rsidP="006865A5">
      <w:pPr>
        <w:pStyle w:val="NO"/>
        <w:rPr>
          <w:ins w:id="186" w:author="Michael Dolan" w:date="2022-02-04T09:47:00Z"/>
        </w:rPr>
      </w:pPr>
      <w:ins w:id="187" w:author="Michael Dolan" w:date="2022-02-04T09:47:00Z">
        <w:r>
          <w:t>NOTE 5:</w:t>
        </w:r>
        <w:r>
          <w:tab/>
          <w:t xml:space="preserve">How the </w:t>
        </w:r>
      </w:ins>
      <w:ins w:id="188" w:author="Michael Dolan" w:date="2022-02-04T09:48:00Z">
        <w:r w:rsidR="00630462">
          <w:t xml:space="preserve">originating participating </w:t>
        </w:r>
      </w:ins>
      <w:ins w:id="189" w:author="Michael Dolan" w:date="2022-02-04T09:47:00Z">
        <w:r>
          <w:t xml:space="preserve">MCVideo function determines the public service identity of the </w:t>
        </w:r>
      </w:ins>
      <w:ins w:id="190" w:author="Michael Dolan" w:date="2022-02-04T09:48:00Z">
        <w:r w:rsidR="00630462">
          <w:t xml:space="preserve">controlling </w:t>
        </w:r>
      </w:ins>
      <w:ins w:id="191" w:author="Michael Dolan" w:date="2022-02-04T09:47:00Z">
        <w:r>
          <w:t>MCVideo function associated with the group identity or of the MCVideo gateway server in the partner MCVideo system is out of the scope of the present document.</w:t>
        </w:r>
      </w:ins>
    </w:p>
    <w:p w14:paraId="09555E24" w14:textId="5563B42C" w:rsidR="006865A5" w:rsidRPr="00BE4B01" w:rsidRDefault="006865A5" w:rsidP="006865A5">
      <w:pPr>
        <w:pStyle w:val="NO"/>
        <w:rPr>
          <w:ins w:id="192" w:author="Michael Dolan" w:date="2022-02-04T09:47:00Z"/>
        </w:rPr>
      </w:pPr>
      <w:ins w:id="193" w:author="Michael Dolan" w:date="2022-02-04T09:47:00Z">
        <w:r>
          <w:t>NOTE 6:</w:t>
        </w:r>
        <w:r>
          <w:tab/>
          <w:t>How the primary MCVideo system routes the SIP request through an exit MCVideo gateway server is out of the scope of the present document.</w:t>
        </w:r>
      </w:ins>
    </w:p>
    <w:p w14:paraId="2923EFE7" w14:textId="77777777" w:rsidR="00FD3464" w:rsidRDefault="00FD3464" w:rsidP="00FD3464">
      <w:pPr>
        <w:pStyle w:val="B1"/>
        <w:rPr>
          <w:lang w:eastAsia="ko-KR"/>
        </w:rPr>
      </w:pPr>
      <w:r w:rsidRPr="004B2F87">
        <w:t>5)</w:t>
      </w:r>
      <w:r w:rsidRPr="004B2F87">
        <w:tab/>
      </w:r>
      <w:r w:rsidRPr="00430894">
        <w:t>shall generate an outgoing S</w:t>
      </w:r>
      <w:r>
        <w:t xml:space="preserve">IP MESSAGE request in </w:t>
      </w:r>
      <w:r w:rsidRPr="00E26687">
        <w:rPr>
          <w:rFonts w:eastAsia="SimSun"/>
        </w:rPr>
        <w:t xml:space="preserve">accordance with </w:t>
      </w:r>
      <w:r>
        <w:rPr>
          <w:rFonts w:eastAsia="SimSun"/>
        </w:rPr>
        <w:t>3GPP TS 24.229 [11]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p>
    <w:p w14:paraId="62B729C9" w14:textId="77777777" w:rsidR="00FD3464" w:rsidRPr="00E26687" w:rsidRDefault="00FD3464" w:rsidP="00FD3464">
      <w:pPr>
        <w:pStyle w:val="B2"/>
      </w:pPr>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E26687">
        <w:t xml:space="preserve"> that were received (if any) in the incoming SIP MESSAGE request;</w:t>
      </w:r>
    </w:p>
    <w:p w14:paraId="27CAFF0E" w14:textId="77777777" w:rsidR="00FD3464" w:rsidRPr="00E26687" w:rsidRDefault="00FD3464" w:rsidP="00FD3464">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 xml:space="preserve">the public service identity of the controlling MCVideo function associated with the </w:t>
      </w:r>
      <w:r>
        <w:rPr>
          <w:lang w:val="en-US"/>
        </w:rPr>
        <w:t xml:space="preserve">preconfigured </w:t>
      </w:r>
      <w:r>
        <w:t xml:space="preserve">group identity in the </w:t>
      </w:r>
      <w:r>
        <w:rPr>
          <w:lang w:val="en-US"/>
        </w:rPr>
        <w:t xml:space="preserve">incoming </w:t>
      </w:r>
      <w:r>
        <w:t xml:space="preserve">SIP </w:t>
      </w:r>
      <w:r w:rsidRPr="00E26687">
        <w:t xml:space="preserve">MESSAGE </w:t>
      </w:r>
      <w:r>
        <w:t>request</w:t>
      </w:r>
      <w:r w:rsidRPr="00E26687">
        <w:rPr>
          <w:rFonts w:eastAsia="SimSun"/>
        </w:rPr>
        <w:t>;</w:t>
      </w:r>
    </w:p>
    <w:p w14:paraId="31A7794E" w14:textId="77777777" w:rsidR="00FD3464" w:rsidRPr="00E26687" w:rsidRDefault="00FD3464" w:rsidP="00FD3464">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mcvideo</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mcvideo</w:t>
      </w:r>
      <w:r w:rsidRPr="00623AD4">
        <w:rPr>
          <w:lang w:eastAsia="ko-KR"/>
        </w:rPr>
        <w:t xml:space="preserve">-info+xml MIME body included in the outgoing SIP </w:t>
      </w:r>
      <w:r>
        <w:rPr>
          <w:lang w:eastAsia="ko-KR"/>
        </w:rPr>
        <w:t xml:space="preserve">MESSAGE </w:t>
      </w:r>
      <w:r w:rsidRPr="00623AD4">
        <w:rPr>
          <w:lang w:eastAsia="ko-KR"/>
        </w:rPr>
        <w:t>request</w:t>
      </w:r>
      <w:r w:rsidRPr="00E26687">
        <w:t>; and</w:t>
      </w:r>
    </w:p>
    <w:p w14:paraId="00E5682D" w14:textId="77777777" w:rsidR="00FD3464" w:rsidRPr="00E26687" w:rsidRDefault="00FD3464" w:rsidP="00FD3464">
      <w:pPr>
        <w:pStyle w:val="B2"/>
        <w:rPr>
          <w:lang w:eastAsia="ko-KR"/>
        </w:rPr>
      </w:pPr>
      <w:r>
        <w:rPr>
          <w:lang w:eastAsia="ko-KR"/>
        </w:rPr>
        <w:t>d</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mcvideo</w:t>
      </w:r>
      <w:r w:rsidRPr="00623AD4">
        <w:rPr>
          <w:lang w:eastAsia="ko-KR"/>
        </w:rPr>
        <w:t>-</w:t>
      </w:r>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mcvideo</w:t>
      </w:r>
      <w:r w:rsidRPr="00623AD4">
        <w:rPr>
          <w:lang w:eastAsia="ko-KR"/>
        </w:rPr>
        <w:t>-</w:t>
      </w:r>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7BDA3AB8" w14:textId="77777777" w:rsidR="00FD3464" w:rsidRPr="00430894" w:rsidRDefault="00FD3464" w:rsidP="00FD3464">
      <w:pPr>
        <w:pStyle w:val="B2"/>
      </w:pPr>
      <w:r>
        <w:rPr>
          <w:lang w:eastAsia="ko-KR"/>
        </w:rPr>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p>
    <w:p w14:paraId="7E0BA3C5" w14:textId="77777777" w:rsidR="00FD3464" w:rsidRPr="00430894" w:rsidRDefault="00FD3464" w:rsidP="00FD3464">
      <w:pPr>
        <w:pStyle w:val="B1"/>
      </w:pPr>
      <w:r>
        <w:lastRenderedPageBreak/>
        <w:t>6</w:t>
      </w:r>
      <w:r w:rsidRPr="00430894">
        <w:t>)</w:t>
      </w:r>
      <w:r w:rsidRPr="00430894">
        <w:tab/>
        <w:t xml:space="preserve">shall send the SIP MESSAGE request as specified in </w:t>
      </w:r>
      <w:r>
        <w:t>3GPP TS 24.229 [11]</w:t>
      </w:r>
      <w:r w:rsidRPr="00430894">
        <w:t>.</w:t>
      </w:r>
    </w:p>
    <w:p w14:paraId="1F96BCC5" w14:textId="77777777" w:rsidR="00FD3464" w:rsidRPr="004B2F87" w:rsidRDefault="00FD3464" w:rsidP="00FD3464">
      <w:r w:rsidRPr="004B2F87">
        <w:t xml:space="preserve">Upon receipt of a SIP </w:t>
      </w:r>
      <w:r>
        <w:t xml:space="preserve">480 </w:t>
      </w:r>
      <w:r w:rsidRPr="004B2F87">
        <w:t>(Temporarily</w:t>
      </w:r>
      <w:r>
        <w:t xml:space="preserve"> Unavailable</w:t>
      </w:r>
      <w:r w:rsidRPr="004B2F87">
        <w:t xml:space="preserve">) response to the above SIP </w:t>
      </w:r>
      <w:r>
        <w:t>MESSAGE</w:t>
      </w:r>
      <w:r w:rsidRPr="004B2F87">
        <w:t xml:space="preserve"> request, the </w:t>
      </w:r>
      <w:r>
        <w:t xml:space="preserve">originating </w:t>
      </w:r>
      <w:r w:rsidRPr="004B2F87">
        <w:t xml:space="preserve">participating </w:t>
      </w:r>
      <w:r>
        <w:t>MCVideo</w:t>
      </w:r>
      <w:r w:rsidRPr="004B2F87">
        <w:t xml:space="preserve"> function:</w:t>
      </w:r>
    </w:p>
    <w:p w14:paraId="74D4A34F" w14:textId="77777777" w:rsidR="00FD3464" w:rsidRDefault="00FD3464" w:rsidP="00FD3464">
      <w:pPr>
        <w:pStyle w:val="B1"/>
      </w:pPr>
      <w:r w:rsidRPr="004B2F87">
        <w:t>1)</w:t>
      </w:r>
      <w:r w:rsidRPr="004B2F87">
        <w:tab/>
      </w:r>
      <w:r>
        <w:t>shall select a different controlling MCVideo function to manage the regroup and determine the public service identity of that controlling MCVideo function;</w:t>
      </w:r>
    </w:p>
    <w:p w14:paraId="1C8A146C" w14:textId="77777777" w:rsidR="00FD3464" w:rsidRPr="00513F5C" w:rsidRDefault="00FD3464" w:rsidP="00FD3464">
      <w:pPr>
        <w:pStyle w:val="B1"/>
        <w:rPr>
          <w:lang w:val="en-US"/>
        </w:rPr>
      </w:pPr>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the public service identity of the controlling MCVideo function selected in step 1)</w:t>
      </w:r>
      <w:r>
        <w:rPr>
          <w:lang w:val="en-US"/>
        </w:rPr>
        <w:t>;</w:t>
      </w:r>
      <w:r w:rsidRPr="00513F5C">
        <w:rPr>
          <w:lang w:val="en-US"/>
        </w:rPr>
        <w:t xml:space="preserve"> and</w:t>
      </w:r>
    </w:p>
    <w:p w14:paraId="783E3D7C" w14:textId="77777777" w:rsidR="00FD3464" w:rsidRPr="004B2F87" w:rsidRDefault="00FD3464" w:rsidP="00FD3464">
      <w:pPr>
        <w:pStyle w:val="B1"/>
      </w:pPr>
      <w:r>
        <w:t>3</w:t>
      </w:r>
      <w:r w:rsidRPr="004B2F87">
        <w:t>)</w:t>
      </w:r>
      <w:r w:rsidRPr="004B2F87">
        <w:tab/>
        <w:t xml:space="preserve">shall forward the SIP </w:t>
      </w:r>
      <w:r>
        <w:rPr>
          <w:lang w:val="en-US"/>
        </w:rPr>
        <w:t>MESSAGE</w:t>
      </w:r>
      <w:r w:rsidRPr="00513F5C">
        <w:t xml:space="preserve"> </w:t>
      </w:r>
      <w:r w:rsidRPr="004B2F87">
        <w:t xml:space="preserve">request </w:t>
      </w:r>
      <w:r w:rsidRPr="00513F5C">
        <w:t xml:space="preserve">according to </w:t>
      </w:r>
      <w:r>
        <w:t>3GPP TS 24.229 [11]</w:t>
      </w:r>
      <w:r w:rsidRPr="00513F5C">
        <w:t>.</w:t>
      </w:r>
    </w:p>
    <w:p w14:paraId="06C9BE7A" w14:textId="77777777" w:rsidR="00FD3464" w:rsidRPr="004B2F87" w:rsidRDefault="00FD3464" w:rsidP="00FD3464">
      <w:r w:rsidRPr="004B2F87">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r>
        <w:t>MCVideo</w:t>
      </w:r>
      <w:r w:rsidRPr="004B2F87">
        <w:t xml:space="preserve"> function:</w:t>
      </w:r>
    </w:p>
    <w:p w14:paraId="049D0EB0" w14:textId="77777777" w:rsidR="00FD3464" w:rsidRPr="004B2F87" w:rsidRDefault="00FD3464" w:rsidP="00FD3464">
      <w:pPr>
        <w:pStyle w:val="B1"/>
      </w:pPr>
      <w:r w:rsidRPr="00513F5C">
        <w:t>1</w:t>
      </w:r>
      <w:r w:rsidRPr="004B2F87">
        <w:t>)</w:t>
      </w:r>
      <w:r w:rsidRPr="004B2F87">
        <w:tab/>
        <w:t xml:space="preserve">shall generate a SIP 200 (OK) response as specified in the </w:t>
      </w:r>
      <w:r>
        <w:t>clause</w:t>
      </w:r>
      <w:r w:rsidRPr="004B2F87">
        <w:t> 6.3.2.1.5.2;</w:t>
      </w:r>
    </w:p>
    <w:p w14:paraId="18492A8A" w14:textId="77777777" w:rsidR="00FD3464" w:rsidRPr="004B2F87" w:rsidRDefault="00FD3464" w:rsidP="00FD3464">
      <w:pPr>
        <w:pStyle w:val="B1"/>
      </w:pPr>
      <w:r w:rsidRPr="00513F5C">
        <w:t>2</w:t>
      </w:r>
      <w:r w:rsidRPr="004B2F87">
        <w:t>)</w:t>
      </w:r>
      <w:r w:rsidRPr="004B2F87">
        <w:tab/>
        <w:t>shall include Warning header field(s) that were received in the incoming SIP 200 (OK) response;</w:t>
      </w:r>
    </w:p>
    <w:p w14:paraId="49F1B73D" w14:textId="77777777" w:rsidR="00FD3464" w:rsidRPr="004B2F87" w:rsidRDefault="00FD3464" w:rsidP="00FD3464">
      <w:pPr>
        <w:pStyle w:val="B1"/>
      </w:pPr>
      <w:r w:rsidRPr="00513F5C">
        <w:t>3</w:t>
      </w:r>
      <w:r w:rsidRPr="004B2F87">
        <w:t>)</w:t>
      </w:r>
      <w:r w:rsidRPr="004B2F87">
        <w:tab/>
        <w:t>shall include the public service identity received in the P-Asserted-Identity header field of the incoming SIP 200 (OK) response into the P-Asserted-Identity header field of the outgoing SIP 200 (OK) response;</w:t>
      </w:r>
      <w:r>
        <w:t xml:space="preserve"> and</w:t>
      </w:r>
    </w:p>
    <w:p w14:paraId="590F8776" w14:textId="77777777" w:rsidR="00FD3464" w:rsidRPr="004B2F87" w:rsidRDefault="00FD3464" w:rsidP="00FD3464">
      <w:pPr>
        <w:pStyle w:val="B1"/>
      </w:pPr>
      <w:r>
        <w:t>4</w:t>
      </w:r>
      <w:r w:rsidRPr="004B2F87">
        <w:t>)</w:t>
      </w:r>
      <w:r w:rsidRPr="004B2F87">
        <w:tab/>
        <w:t xml:space="preserve">shall send the SIP 200 (OK) response to the </w:t>
      </w:r>
      <w:r>
        <w:t>MCVideo</w:t>
      </w:r>
      <w:r w:rsidRPr="004B2F87">
        <w:t xml:space="preserve"> client according to </w:t>
      </w:r>
      <w:r>
        <w:t>3GPP TS 24.229 [11].</w:t>
      </w:r>
    </w:p>
    <w:p w14:paraId="43CC8DB6" w14:textId="77777777" w:rsidR="00FD3464" w:rsidRPr="004B2F87" w:rsidRDefault="00FD3464" w:rsidP="00FD3464">
      <w:r w:rsidRPr="004B2F87">
        <w:t>Upon receipt of a SIP 4xx</w:t>
      </w:r>
      <w:r>
        <w:t xml:space="preserve"> response that is not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r>
        <w:t>MCVideo</w:t>
      </w:r>
      <w:r w:rsidRPr="004B2F87">
        <w:t xml:space="preserve"> function:</w:t>
      </w:r>
    </w:p>
    <w:p w14:paraId="196562C6" w14:textId="77777777" w:rsidR="00FD3464" w:rsidRPr="004B2F87" w:rsidRDefault="00FD3464" w:rsidP="00FD3464">
      <w:pPr>
        <w:pStyle w:val="B1"/>
      </w:pPr>
      <w:r w:rsidRPr="004B2F87">
        <w:t>1)</w:t>
      </w:r>
      <w:r w:rsidRPr="004B2F87">
        <w:tab/>
        <w:t xml:space="preserve">shall generate a SIP response according to </w:t>
      </w:r>
      <w:r>
        <w:t>3GPP TS 24.229 [11]</w:t>
      </w:r>
      <w:r w:rsidRPr="004B2F87">
        <w:t>;</w:t>
      </w:r>
    </w:p>
    <w:p w14:paraId="618B0FBB" w14:textId="77777777" w:rsidR="00FD3464" w:rsidRPr="00513F5C" w:rsidRDefault="00FD3464" w:rsidP="00FD3464">
      <w:pPr>
        <w:pStyle w:val="B1"/>
      </w:pPr>
      <w:r w:rsidRPr="004B2F87">
        <w:t>2)</w:t>
      </w:r>
      <w:r w:rsidRPr="004B2F87">
        <w:tab/>
        <w:t>shall include Warning header field(s) that were received in the incoming SIP response;</w:t>
      </w:r>
      <w:r w:rsidRPr="00513F5C">
        <w:t xml:space="preserve"> and</w:t>
      </w:r>
    </w:p>
    <w:p w14:paraId="69177872" w14:textId="3BFBD49D" w:rsidR="00D05167" w:rsidRPr="00FD3464" w:rsidRDefault="00FD3464" w:rsidP="00FD3464">
      <w:pPr>
        <w:pStyle w:val="B1"/>
      </w:pPr>
      <w:r w:rsidRPr="00513F5C">
        <w:t>3)</w:t>
      </w:r>
      <w:r w:rsidRPr="00513F5C">
        <w:tab/>
        <w:t xml:space="preserve">shall forward the SIP response to the </w:t>
      </w:r>
      <w:r>
        <w:t>MCVideo</w:t>
      </w:r>
      <w:r w:rsidRPr="00513F5C">
        <w:t xml:space="preserve"> client according to </w:t>
      </w:r>
      <w:r>
        <w:t>3GPP TS 24.229 [11]</w:t>
      </w:r>
      <w:r w:rsidRPr="00513F5C">
        <w:t>.</w:t>
      </w:r>
    </w:p>
    <w:p w14:paraId="4474AAEB" w14:textId="77777777" w:rsidR="00D05167" w:rsidRPr="006B5418" w:rsidRDefault="00D05167" w:rsidP="00D051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9AF80E" w14:textId="77777777" w:rsidR="003013E2" w:rsidRDefault="003013E2" w:rsidP="003013E2">
      <w:pPr>
        <w:pStyle w:val="Heading4"/>
        <w:rPr>
          <w:lang w:val="en-US"/>
        </w:rPr>
      </w:pPr>
      <w:bookmarkStart w:id="194" w:name="_Toc27501646"/>
      <w:bookmarkStart w:id="195" w:name="_Toc36049777"/>
      <w:bookmarkStart w:id="196" w:name="_Toc45210547"/>
      <w:bookmarkStart w:id="197" w:name="_Toc92289859"/>
      <w:r w:rsidRPr="00B5653B">
        <w:t>21</w:t>
      </w:r>
      <w:r>
        <w:t>.3</w:t>
      </w:r>
      <w:r>
        <w:rPr>
          <w:lang w:val="en-US"/>
        </w:rPr>
        <w:t>.3.1</w:t>
      </w:r>
      <w:r w:rsidRPr="0073469F">
        <w:tab/>
      </w:r>
      <w:r>
        <w:rPr>
          <w:lang w:val="en-US"/>
        </w:rPr>
        <w:t>Request to create a user regroup using preconfigured group</w:t>
      </w:r>
      <w:bookmarkEnd w:id="194"/>
      <w:bookmarkEnd w:id="195"/>
      <w:bookmarkEnd w:id="196"/>
      <w:bookmarkEnd w:id="197"/>
    </w:p>
    <w:p w14:paraId="782B334F" w14:textId="77777777" w:rsidR="003013E2" w:rsidRPr="0073469F" w:rsidRDefault="003013E2" w:rsidP="003013E2">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r>
        <w:t>MCVideo function to request creation of a</w:t>
      </w:r>
      <w:r w:rsidRPr="00391887">
        <w:t xml:space="preserve"> </w:t>
      </w:r>
      <w:r>
        <w:t>user</w:t>
      </w:r>
      <w:r w:rsidRPr="00391887">
        <w:t xml:space="preserve"> regroup using preconfigured group</w:t>
      </w:r>
      <w:r w:rsidRPr="00513F5C">
        <w:t xml:space="preserve">" </w:t>
      </w:r>
      <w:r w:rsidRPr="0073469F">
        <w:t xml:space="preserve">the </w:t>
      </w:r>
      <w:r>
        <w:t>controlling</w:t>
      </w:r>
      <w:r w:rsidRPr="00391887">
        <w:t xml:space="preserve"> </w:t>
      </w:r>
      <w:r>
        <w:t>MCVideo</w:t>
      </w:r>
      <w:r w:rsidRPr="0073469F">
        <w:t xml:space="preserve"> function</w:t>
      </w:r>
      <w:r>
        <w:t>:</w:t>
      </w:r>
    </w:p>
    <w:p w14:paraId="2C5C5237" w14:textId="77777777" w:rsidR="003013E2" w:rsidRPr="0073469F" w:rsidRDefault="003013E2" w:rsidP="003013E2">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t>MCVideo</w:t>
      </w:r>
      <w:r w:rsidRPr="0073469F">
        <w:t xml:space="preserve"> function may include a Retry-After header field to the SIP 500 (Server Internal Error) response as specified in </w:t>
      </w:r>
      <w:r>
        <w:t xml:space="preserve">IETF RFC 3261 [15]. </w:t>
      </w:r>
      <w:r w:rsidRPr="0073469F">
        <w:t xml:space="preserve">The </w:t>
      </w:r>
      <w:r>
        <w:t>controlling</w:t>
      </w:r>
      <w:r w:rsidRPr="00391887">
        <w:t xml:space="preserve"> </w:t>
      </w:r>
      <w:r>
        <w:t>MCVideo</w:t>
      </w:r>
      <w:r w:rsidRPr="0073469F">
        <w:t xml:space="preserve"> function</w:t>
      </w:r>
      <w:r w:rsidRPr="007B314E">
        <w:t xml:space="preserve"> </w:t>
      </w:r>
      <w:r>
        <w:t xml:space="preserve">shall skip </w:t>
      </w:r>
      <w:r w:rsidRPr="007B314E">
        <w:t>the rest of the steps</w:t>
      </w:r>
      <w:r w:rsidRPr="0073469F">
        <w:t>;</w:t>
      </w:r>
    </w:p>
    <w:p w14:paraId="6CCACCD6" w14:textId="77777777" w:rsidR="003013E2" w:rsidRDefault="003013E2" w:rsidP="003013E2">
      <w:pPr>
        <w:pStyle w:val="B1"/>
      </w:pPr>
      <w:r>
        <w:t>2)</w:t>
      </w:r>
      <w:r>
        <w:tab/>
        <w:t>if the controlling MCVideo function is unable to handle the user regroup</w:t>
      </w:r>
      <w:r w:rsidRPr="00073DA9">
        <w:t xml:space="preserve"> </w:t>
      </w:r>
      <w:r>
        <w:rPr>
          <w:lang w:val="en-US"/>
        </w:rPr>
        <w:t xml:space="preserve">it </w:t>
      </w:r>
      <w:r w:rsidRPr="00513F5C">
        <w:t xml:space="preserve">shall </w:t>
      </w:r>
      <w:r>
        <w:rPr>
          <w:lang w:val="en-US"/>
        </w:rPr>
        <w:t xml:space="preserve">send </w:t>
      </w:r>
      <w:r w:rsidRPr="00513F5C">
        <w:t xml:space="preserve">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sidRPr="00C707BC">
        <w:t xml:space="preserve"> </w:t>
      </w:r>
      <w:r w:rsidRPr="006E208F">
        <w:t xml:space="preserve">and shall </w:t>
      </w:r>
      <w:r>
        <w:t xml:space="preserve">skip </w:t>
      </w:r>
      <w:r w:rsidRPr="007B314E">
        <w:t>the rest of the steps</w:t>
      </w:r>
      <w:r>
        <w:t>;</w:t>
      </w:r>
    </w:p>
    <w:p w14:paraId="3B212B2C" w14:textId="77777777" w:rsidR="003013E2" w:rsidRDefault="003013E2" w:rsidP="003013E2">
      <w:pPr>
        <w:pStyle w:val="B1"/>
      </w:pPr>
      <w:r>
        <w:t>3)</w:t>
      </w:r>
      <w:r>
        <w:tab/>
        <w:t xml:space="preserve">if the controlling MCVideo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r>
        <w:t>MCVideo function to request creation of a</w:t>
      </w:r>
      <w:r w:rsidRPr="00391887">
        <w:t xml:space="preserve"> </w:t>
      </w:r>
      <w:r>
        <w:t>user</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165</w:t>
      </w:r>
      <w:r w:rsidRPr="006E208F">
        <w:t xml:space="preserve"> </w:t>
      </w:r>
      <w:r>
        <w:t>group ID for regroup already in use</w:t>
      </w:r>
      <w:r w:rsidRPr="006E208F">
        <w:t xml:space="preserve">" in a Warning header field as specified in </w:t>
      </w:r>
      <w:r>
        <w:t>clause</w:t>
      </w:r>
      <w:r w:rsidRPr="006E208F">
        <w:t> 4.</w:t>
      </w:r>
      <w:r>
        <w:t>9</w:t>
      </w:r>
      <w:r w:rsidRPr="006E208F">
        <w:t xml:space="preserve">, and shall </w:t>
      </w:r>
      <w:r>
        <w:t xml:space="preserve">skip </w:t>
      </w:r>
      <w:r w:rsidRPr="007B314E">
        <w:t>the rest of the steps</w:t>
      </w:r>
      <w:r w:rsidRPr="006E208F">
        <w:t>;</w:t>
      </w:r>
      <w:r>
        <w:t xml:space="preserve"> </w:t>
      </w:r>
    </w:p>
    <w:p w14:paraId="02821386" w14:textId="77777777" w:rsidR="003013E2" w:rsidRPr="00513F5C" w:rsidRDefault="003013E2" w:rsidP="003013E2">
      <w:pPr>
        <w:pStyle w:val="B1"/>
      </w:pPr>
      <w:r w:rsidRPr="005C5D81">
        <w:t>4</w:t>
      </w:r>
      <w:r w:rsidRPr="00513F5C">
        <w:t>)</w:t>
      </w:r>
      <w:r w:rsidRPr="00513F5C">
        <w:tab/>
      </w:r>
      <w:r>
        <w:t xml:space="preserve">shall create a </w:t>
      </w:r>
      <w:r w:rsidRPr="00513F5C">
        <w:t xml:space="preserve">separate list of </w:t>
      </w:r>
      <w:r>
        <w:t>MCVideo</w:t>
      </w:r>
      <w:r w:rsidRPr="00513F5C">
        <w:t xml:space="preserve"> IDs </w:t>
      </w:r>
      <w:r>
        <w:t>containing</w:t>
      </w:r>
      <w:r w:rsidRPr="00513F5C">
        <w:t xml:space="preserve"> </w:t>
      </w:r>
      <w:r>
        <w:t xml:space="preserve">all </w:t>
      </w:r>
      <w:r w:rsidRPr="00513F5C">
        <w:t xml:space="preserve">users identified </w:t>
      </w:r>
      <w:r>
        <w:t>in the &lt;users-for-regroup&gt; element</w:t>
      </w:r>
      <w:r w:rsidRPr="00513F5C">
        <w:t xml:space="preserve"> </w:t>
      </w:r>
      <w:r>
        <w:t>in the</w:t>
      </w:r>
      <w:r w:rsidRPr="00513F5C">
        <w:t xml:space="preserve"> application/vn</w:t>
      </w:r>
      <w:r>
        <w:t>d.3gpp.mcvideo-regroup+xml MIME body</w:t>
      </w:r>
      <w:r w:rsidRPr="00513F5C">
        <w:t xml:space="preserve"> who are served by </w:t>
      </w:r>
      <w:r>
        <w:t>the same</w:t>
      </w:r>
      <w:r w:rsidRPr="00513F5C">
        <w:t xml:space="preserve"> </w:t>
      </w:r>
      <w:r>
        <w:t xml:space="preserve">terminating </w:t>
      </w:r>
      <w:r w:rsidRPr="00513F5C">
        <w:t xml:space="preserve">participating </w:t>
      </w:r>
      <w:r>
        <w:t>MCVideo</w:t>
      </w:r>
      <w:r w:rsidRPr="00513F5C">
        <w:t xml:space="preserve"> function;</w:t>
      </w:r>
    </w:p>
    <w:p w14:paraId="5333BBAB" w14:textId="77777777" w:rsidR="003013E2" w:rsidRPr="00513F5C" w:rsidRDefault="003013E2" w:rsidP="003013E2">
      <w:pPr>
        <w:pStyle w:val="B1"/>
      </w:pPr>
      <w:r w:rsidRPr="005C5D81">
        <w:t>5</w:t>
      </w:r>
      <w:r w:rsidRPr="00513F5C">
        <w:t>)</w:t>
      </w:r>
      <w:r w:rsidRPr="00513F5C">
        <w:tab/>
        <w:t xml:space="preserve">for each </w:t>
      </w:r>
      <w:r>
        <w:t xml:space="preserve">terminating </w:t>
      </w:r>
      <w:r w:rsidRPr="00513F5C">
        <w:t xml:space="preserve">participating </w:t>
      </w:r>
      <w:r>
        <w:t>MCVideo</w:t>
      </w:r>
      <w:r w:rsidRPr="00513F5C">
        <w:t xml:space="preserve"> function identified in step 3</w:t>
      </w:r>
      <w:r>
        <w:t>):</w:t>
      </w:r>
    </w:p>
    <w:p w14:paraId="02B36D9D" w14:textId="77777777" w:rsidR="003013E2" w:rsidRPr="00513F5C" w:rsidRDefault="003013E2" w:rsidP="003013E2">
      <w:pPr>
        <w:pStyle w:val="B2"/>
      </w:pPr>
      <w:r w:rsidRPr="00513F5C">
        <w:t>a)</w:t>
      </w:r>
      <w:r w:rsidRPr="00513F5C">
        <w:tab/>
      </w:r>
      <w:r w:rsidRPr="00430894">
        <w:t>shall generate an outgoing S</w:t>
      </w:r>
      <w:r>
        <w:t xml:space="preserve">IP MESSAGE request in </w:t>
      </w:r>
      <w:r w:rsidRPr="00EC509C">
        <w:t xml:space="preserve">accordance with </w:t>
      </w:r>
      <w:r>
        <w:t>3GPP TS 24.229 [11]</w:t>
      </w:r>
      <w:r w:rsidRPr="00EC509C">
        <w:t xml:space="preserve"> and </w:t>
      </w:r>
      <w:r w:rsidRPr="00E26687">
        <w:t>IETF RFC 3428 </w:t>
      </w:r>
      <w:r>
        <w:t>[17]</w:t>
      </w:r>
      <w:r w:rsidRPr="00513F5C">
        <w:t>;</w:t>
      </w:r>
    </w:p>
    <w:p w14:paraId="3880C606" w14:textId="77777777" w:rsidR="003013E2" w:rsidRPr="00513F5C" w:rsidRDefault="003013E2" w:rsidP="003013E2">
      <w:pPr>
        <w:pStyle w:val="B2"/>
      </w:pPr>
      <w:r w:rsidRPr="00513F5C">
        <w:lastRenderedPageBreak/>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513F5C">
        <w:t xml:space="preserve"> that were received (if any) in the incoming SIP MESSAGE request;</w:t>
      </w:r>
    </w:p>
    <w:p w14:paraId="3F39B18B" w14:textId="77777777" w:rsidR="003013E2" w:rsidRPr="00513F5C" w:rsidRDefault="003013E2" w:rsidP="003013E2">
      <w:pPr>
        <w:pStyle w:val="B2"/>
      </w:pPr>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r>
        <w:t>MCVideo</w:t>
      </w:r>
      <w:r w:rsidRPr="00513F5C">
        <w:t xml:space="preserve"> function;</w:t>
      </w:r>
    </w:p>
    <w:p w14:paraId="40223504" w14:textId="77777777" w:rsidR="00A71742" w:rsidRPr="0079589D" w:rsidRDefault="00A71742" w:rsidP="00A71742">
      <w:pPr>
        <w:pStyle w:val="NO"/>
        <w:rPr>
          <w:ins w:id="198" w:author="Michael Dolan" w:date="2022-02-04T09:51:00Z"/>
        </w:rPr>
      </w:pPr>
      <w:ins w:id="199" w:author="Michael Dolan" w:date="2022-02-04T09:51:00Z">
        <w:r w:rsidRPr="0079589D">
          <w:t>NOTE </w:t>
        </w:r>
        <w:r>
          <w:t>1</w:t>
        </w:r>
        <w:r w:rsidRPr="0079589D">
          <w:t>:</w:t>
        </w:r>
        <w:r w:rsidRPr="0079589D">
          <w:tab/>
          <w:t xml:space="preserve">The public service identity can identify the </w:t>
        </w:r>
        <w:r>
          <w:rPr>
            <w:lang w:val="en-US"/>
          </w:rPr>
          <w:t xml:space="preserve">terminating </w:t>
        </w:r>
        <w:r w:rsidRPr="00513F5C">
          <w:t xml:space="preserve">participating </w:t>
        </w:r>
        <w:r w:rsidRPr="0079589D">
          <w:t xml:space="preserve">MCVideo function in the primary MCVideo system or </w:t>
        </w:r>
        <w:r>
          <w:t xml:space="preserve">in </w:t>
        </w:r>
        <w:r w:rsidRPr="0079589D">
          <w:t>a partner MCVideo system.</w:t>
        </w:r>
      </w:ins>
    </w:p>
    <w:p w14:paraId="7B58C1A0" w14:textId="77777777" w:rsidR="00A71742" w:rsidRDefault="00A71742" w:rsidP="00A71742">
      <w:pPr>
        <w:pStyle w:val="NO"/>
        <w:rPr>
          <w:ins w:id="200" w:author="Michael Dolan" w:date="2022-02-04T09:51:00Z"/>
        </w:rPr>
      </w:pPr>
      <w:ins w:id="201" w:author="Michael Dolan" w:date="2022-02-04T09:51:00Z">
        <w:r>
          <w:t>NOTE 2:</w:t>
        </w:r>
        <w:r>
          <w:tab/>
          <w:t xml:space="preserve">If the </w:t>
        </w:r>
        <w:r>
          <w:rPr>
            <w:lang w:val="en-US"/>
          </w:rPr>
          <w:t xml:space="preserve">terminating </w:t>
        </w:r>
        <w:r w:rsidRPr="00513F5C">
          <w:t xml:space="preserve">participating </w:t>
        </w:r>
        <w:r>
          <w:t>MCVideo function is in a partner MCVideo system in a different trust domain, then the public service identity can identify the MCVideo gateway server that acts as an entry point in the partner MCVideo system from the primary MCVideo system.</w:t>
        </w:r>
      </w:ins>
    </w:p>
    <w:p w14:paraId="17091BE7" w14:textId="77777777" w:rsidR="00A71742" w:rsidRDefault="00A71742" w:rsidP="00A71742">
      <w:pPr>
        <w:pStyle w:val="NO"/>
        <w:rPr>
          <w:ins w:id="202" w:author="Michael Dolan" w:date="2022-02-04T09:51:00Z"/>
        </w:rPr>
      </w:pPr>
      <w:ins w:id="203" w:author="Michael Dolan" w:date="2022-02-04T09:51:00Z">
        <w:r>
          <w:t>NOTE 3:</w:t>
        </w:r>
        <w:r>
          <w:tab/>
          <w:t xml:space="preserve">If the </w:t>
        </w:r>
        <w:r>
          <w:rPr>
            <w:lang w:val="en-US"/>
          </w:rPr>
          <w:t xml:space="preserve">terminating </w:t>
        </w:r>
        <w:r w:rsidRPr="00513F5C">
          <w:t xml:space="preserve">participating </w:t>
        </w:r>
        <w:r>
          <w:t>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53801B4C" w14:textId="4540C420" w:rsidR="00A71742" w:rsidRPr="00BE4B01" w:rsidRDefault="00A71742" w:rsidP="00A71742">
      <w:pPr>
        <w:pStyle w:val="NO"/>
        <w:rPr>
          <w:ins w:id="204" w:author="Michael Dolan" w:date="2022-02-04T09:51:00Z"/>
        </w:rPr>
      </w:pPr>
      <w:ins w:id="205" w:author="Michael Dolan" w:date="2022-02-04T09:51:00Z">
        <w:r>
          <w:t>NOTE 4:</w:t>
        </w:r>
        <w:r>
          <w:tab/>
          <w:t xml:space="preserve">How the controlling MCVideo function determines the public service identity of the </w:t>
        </w:r>
        <w:r>
          <w:rPr>
            <w:lang w:val="en-US"/>
          </w:rPr>
          <w:t xml:space="preserve">terminating </w:t>
        </w:r>
        <w:r w:rsidRPr="00513F5C">
          <w:t xml:space="preserve">participating </w:t>
        </w:r>
        <w:r>
          <w:t>MCVideo function associated with the group identity or of the MCVideo gateway server in the partner MCVideo system is out of the scope of the present document.</w:t>
        </w:r>
      </w:ins>
    </w:p>
    <w:p w14:paraId="74A41D28" w14:textId="77777777" w:rsidR="00A71742" w:rsidRPr="00BE4B01" w:rsidRDefault="00A71742" w:rsidP="00A71742">
      <w:pPr>
        <w:pStyle w:val="NO"/>
        <w:rPr>
          <w:ins w:id="206" w:author="Michael Dolan" w:date="2022-02-04T09:51:00Z"/>
        </w:rPr>
      </w:pPr>
      <w:ins w:id="207" w:author="Michael Dolan" w:date="2022-02-04T09:51:00Z">
        <w:r>
          <w:t>NOTE 5:</w:t>
        </w:r>
        <w:r>
          <w:tab/>
          <w:t>How the primary MCVideo system routes the SIP request through an exit MCVideo gateway server is out of the scope of the present document.</w:t>
        </w:r>
      </w:ins>
    </w:p>
    <w:p w14:paraId="235CF86A" w14:textId="77777777" w:rsidR="003013E2" w:rsidRPr="00513F5C" w:rsidRDefault="003013E2" w:rsidP="003013E2">
      <w:pPr>
        <w:pStyle w:val="B2"/>
      </w:pPr>
      <w:r w:rsidRPr="00513F5C">
        <w:t>d)</w:t>
      </w:r>
      <w:r w:rsidRPr="00513F5C">
        <w:tab/>
        <w:t>shall copy the contents of the application/vnd.3gpp.</w:t>
      </w:r>
      <w:r>
        <w:t>mcvideo</w:t>
      </w:r>
      <w:r w:rsidRPr="00513F5C">
        <w:t>-info+xml MIME body received in the incoming SIP MESSAGE request into an application/vnd.3gpp.</w:t>
      </w:r>
      <w:r>
        <w:t>mcvideo</w:t>
      </w:r>
      <w:r w:rsidRPr="00513F5C">
        <w:t>-info+xml MIME body included in the outgoing SIP MESSAGE request;</w:t>
      </w:r>
    </w:p>
    <w:p w14:paraId="40B2C8F5" w14:textId="3EAF17B3" w:rsidR="003013E2" w:rsidRPr="00513F5C" w:rsidRDefault="00A71742" w:rsidP="003013E2">
      <w:pPr>
        <w:pStyle w:val="B2"/>
      </w:pPr>
      <w:ins w:id="208" w:author="Michael Dolan" w:date="2022-02-04T09:51:00Z">
        <w:r>
          <w:t>e</w:t>
        </w:r>
      </w:ins>
      <w:del w:id="209" w:author="Michael Dolan" w:date="2022-02-04T09:51:00Z">
        <w:r w:rsidR="003013E2" w:rsidRPr="00513F5C" w:rsidDel="00A71742">
          <w:delText>d</w:delText>
        </w:r>
      </w:del>
      <w:r w:rsidR="003013E2" w:rsidRPr="00513F5C">
        <w:t>)</w:t>
      </w:r>
      <w:r w:rsidR="003013E2" w:rsidRPr="00513F5C">
        <w:tab/>
        <w:t>shall copy the contents of the application/vnd.3gpp.</w:t>
      </w:r>
      <w:r w:rsidR="003013E2">
        <w:t>mcvideo</w:t>
      </w:r>
      <w:r w:rsidR="003013E2" w:rsidRPr="00513F5C">
        <w:t>-</w:t>
      </w:r>
      <w:r w:rsidR="003013E2">
        <w:t>regroup</w:t>
      </w:r>
      <w:r w:rsidR="003013E2" w:rsidRPr="00513F5C">
        <w:t>+xml MIME body received in the incoming SIP MESSAGE request into an application/vnd.3gpp.</w:t>
      </w:r>
      <w:r w:rsidR="003013E2">
        <w:t>mcvideo</w:t>
      </w:r>
      <w:r w:rsidR="003013E2" w:rsidRPr="00513F5C">
        <w:t>-</w:t>
      </w:r>
      <w:r w:rsidR="003013E2">
        <w:t>regroup</w:t>
      </w:r>
      <w:r w:rsidR="003013E2" w:rsidRPr="00513F5C">
        <w:t>+xml MIME body included in the outgoing SIP MESSAGE request;</w:t>
      </w:r>
    </w:p>
    <w:p w14:paraId="25D43FAA" w14:textId="045F4A29" w:rsidR="003013E2" w:rsidRPr="00513F5C" w:rsidRDefault="00A71742" w:rsidP="003013E2">
      <w:pPr>
        <w:pStyle w:val="B2"/>
      </w:pPr>
      <w:ins w:id="210" w:author="Michael Dolan" w:date="2022-02-04T09:51:00Z">
        <w:r>
          <w:t>f</w:t>
        </w:r>
      </w:ins>
      <w:del w:id="211" w:author="Michael Dolan" w:date="2022-02-04T09:51:00Z">
        <w:r w:rsidR="003013E2" w:rsidRPr="00513F5C" w:rsidDel="00A71742">
          <w:delText>e</w:delText>
        </w:r>
      </w:del>
      <w:r w:rsidR="003013E2" w:rsidRPr="00513F5C">
        <w:t>)</w:t>
      </w:r>
      <w:r w:rsidR="003013E2" w:rsidRPr="00513F5C">
        <w:tab/>
        <w:t xml:space="preserve">shall use the list of </w:t>
      </w:r>
      <w:r w:rsidR="003013E2">
        <w:t>MCVideo</w:t>
      </w:r>
      <w:r w:rsidR="003013E2" w:rsidRPr="00513F5C">
        <w:t xml:space="preserve"> IDs for this participating </w:t>
      </w:r>
      <w:r w:rsidR="003013E2">
        <w:t>MCVideo</w:t>
      </w:r>
      <w:r w:rsidR="003013E2" w:rsidRPr="00513F5C">
        <w:t xml:space="preserve"> function as generated in step</w:t>
      </w:r>
      <w:r w:rsidR="003013E2">
        <w:t xml:space="preserve"> 3</w:t>
      </w:r>
      <w:r w:rsidR="003013E2" w:rsidRPr="00513F5C">
        <w:t>) to create and include a &lt;users-for-regroup&gt; element contained in the application/vnd.3gpp.</w:t>
      </w:r>
      <w:r w:rsidR="003013E2">
        <w:t>mcvideo</w:t>
      </w:r>
      <w:r w:rsidR="003013E2" w:rsidRPr="00513F5C">
        <w:t>-</w:t>
      </w:r>
      <w:r w:rsidR="003013E2">
        <w:t>regroup</w:t>
      </w:r>
      <w:r w:rsidR="003013E2" w:rsidRPr="00513F5C">
        <w:t>+xml MIME body;</w:t>
      </w:r>
    </w:p>
    <w:p w14:paraId="5A9B1C5F" w14:textId="7846CA54" w:rsidR="003013E2" w:rsidRPr="00513F5C" w:rsidRDefault="00A71742" w:rsidP="003013E2">
      <w:pPr>
        <w:pStyle w:val="B2"/>
        <w:rPr>
          <w:lang w:val="en-US"/>
        </w:rPr>
      </w:pPr>
      <w:ins w:id="212" w:author="Michael Dolan" w:date="2022-02-04T09:51:00Z">
        <w:r>
          <w:t>g</w:t>
        </w:r>
      </w:ins>
      <w:del w:id="213" w:author="Michael Dolan" w:date="2022-02-04T09:51:00Z">
        <w:r w:rsidR="003013E2" w:rsidDel="00A71742">
          <w:delText>f</w:delText>
        </w:r>
      </w:del>
      <w:r w:rsidR="003013E2" w:rsidRPr="00513F5C">
        <w:t>)</w:t>
      </w:r>
      <w:r w:rsidR="003013E2" w:rsidRPr="00513F5C">
        <w:tab/>
        <w:t>shall copy the contents of the P-Asserted-Identity header field of the incoming SIP MESSAGE request to the P-Asserted-Identity header field of the outgoing SIP MESSAGE request;</w:t>
      </w:r>
      <w:r w:rsidR="003013E2">
        <w:rPr>
          <w:lang w:val="en-US"/>
        </w:rPr>
        <w:t xml:space="preserve"> and</w:t>
      </w:r>
    </w:p>
    <w:p w14:paraId="0B9C4A85" w14:textId="4DDA9595" w:rsidR="003013E2" w:rsidRPr="00513F5C" w:rsidRDefault="00A71742" w:rsidP="003013E2">
      <w:pPr>
        <w:pStyle w:val="B2"/>
      </w:pPr>
      <w:ins w:id="214" w:author="Michael Dolan" w:date="2022-02-04T09:51:00Z">
        <w:r>
          <w:t>h</w:t>
        </w:r>
      </w:ins>
      <w:del w:id="215" w:author="Michael Dolan" w:date="2022-02-04T09:51:00Z">
        <w:r w:rsidR="003013E2" w:rsidDel="00A71742">
          <w:delText>g</w:delText>
        </w:r>
      </w:del>
      <w:r w:rsidR="003013E2" w:rsidRPr="00513F5C">
        <w:t>)</w:t>
      </w:r>
      <w:r w:rsidR="003013E2" w:rsidRPr="00513F5C">
        <w:tab/>
        <w:t xml:space="preserve">shall send the SIP MESSAGE request as specified in </w:t>
      </w:r>
      <w:r w:rsidR="003013E2">
        <w:t>3GPP TS 24.229 [11]</w:t>
      </w:r>
      <w:r w:rsidR="003013E2" w:rsidRPr="00513F5C">
        <w:t>;</w:t>
      </w:r>
    </w:p>
    <w:p w14:paraId="05E39A46" w14:textId="77777777" w:rsidR="003013E2" w:rsidRDefault="003013E2" w:rsidP="003013E2">
      <w:pPr>
        <w:pStyle w:val="B1"/>
        <w:rPr>
          <w:lang w:val="en-US"/>
        </w:rPr>
      </w:pPr>
      <w:r>
        <w:rPr>
          <w:lang w:val="en-US"/>
        </w:rPr>
        <w:t>6)</w:t>
      </w:r>
      <w:r>
        <w:rPr>
          <w:lang w:val="en-US"/>
        </w:rPr>
        <w:tab/>
        <w:t>when the controlling MCVideo function receives a SIP 200 (OK) response from any of the terminating participating MCVideo functions that were sent a SIP MESSAGE request in step 4) the controlling MCVideo function shall:</w:t>
      </w:r>
    </w:p>
    <w:p w14:paraId="07A22DA0" w14:textId="77777777" w:rsidR="003013E2" w:rsidRDefault="003013E2" w:rsidP="003013E2">
      <w:pPr>
        <w:pStyle w:val="B2"/>
      </w:pPr>
      <w:r>
        <w:t>a)</w:t>
      </w:r>
      <w:r>
        <w:tab/>
        <w:t>send a SIP 200 (OK) response to the incoming SIP MESSAGE request; and</w:t>
      </w:r>
    </w:p>
    <w:p w14:paraId="73BCFD75" w14:textId="77777777" w:rsidR="003013E2" w:rsidRDefault="003013E2" w:rsidP="003013E2">
      <w:pPr>
        <w:pStyle w:val="B2"/>
      </w:pPr>
      <w:r>
        <w:t>b)</w:t>
      </w:r>
      <w:r>
        <w:tab/>
        <w:t xml:space="preserve">store the </w:t>
      </w:r>
      <w:proofErr w:type="spellStart"/>
      <w:r>
        <w:t>the</w:t>
      </w:r>
      <w:proofErr w:type="spellEnd"/>
      <w:r>
        <w:t xml:space="preserve"> value of the &lt;</w:t>
      </w:r>
      <w:proofErr w:type="spellStart"/>
      <w:r>
        <w:t>mcvideo</w:t>
      </w:r>
      <w:proofErr w:type="spellEnd"/>
      <w:r>
        <w:t>-regroup-</w:t>
      </w:r>
      <w:proofErr w:type="spellStart"/>
      <w:r>
        <w:t>uri</w:t>
      </w:r>
      <w:proofErr w:type="spellEnd"/>
      <w:r>
        <w:t>&gt; element as the identity of the user regroup based on a preconfigured group;</w:t>
      </w:r>
    </w:p>
    <w:p w14:paraId="34546365" w14:textId="77777777" w:rsidR="003013E2" w:rsidRDefault="003013E2" w:rsidP="003013E2">
      <w:pPr>
        <w:pStyle w:val="B2"/>
      </w:pPr>
      <w:r>
        <w:t>c)</w:t>
      </w:r>
      <w:r>
        <w:tab/>
        <w:t xml:space="preserve">the value of the </w:t>
      </w:r>
      <w:r w:rsidRPr="00513F5C">
        <w:rPr>
          <w:lang w:val="en-US"/>
        </w:rPr>
        <w:t>preconfigured-group&gt; element</w:t>
      </w:r>
      <w:r>
        <w:rPr>
          <w:lang w:val="en-US"/>
        </w:rPr>
        <w:t xml:space="preserve"> of the </w:t>
      </w:r>
      <w:r>
        <w:t>application/vnd.3gpp.mcvideo-regroup</w:t>
      </w:r>
      <w:r w:rsidRPr="00513F5C">
        <w:t>+xml MIME body</w:t>
      </w:r>
      <w:r>
        <w:t xml:space="preserve"> as the identity of the preconfigured group; and</w:t>
      </w:r>
    </w:p>
    <w:p w14:paraId="2475F721" w14:textId="77777777" w:rsidR="003013E2" w:rsidRDefault="003013E2" w:rsidP="003013E2">
      <w:pPr>
        <w:pStyle w:val="B2"/>
      </w:pPr>
      <w:r>
        <w:t>d)</w:t>
      </w:r>
      <w:r>
        <w:tab/>
        <w:t xml:space="preserve">store the set of </w:t>
      </w:r>
      <w:r>
        <w:rPr>
          <w:lang w:val="en-US"/>
        </w:rPr>
        <w:t>MCVideo IDs contained in the &lt;users-for-regroup&gt; element</w:t>
      </w:r>
      <w:r w:rsidRPr="006E208F">
        <w:rPr>
          <w:lang w:val="en-US"/>
        </w:rPr>
        <w:t xml:space="preserve"> of the application/vnd.3gpp.</w:t>
      </w:r>
      <w:r>
        <w:rPr>
          <w:lang w:val="en-US"/>
        </w:rPr>
        <w:t>mcvideo</w:t>
      </w:r>
      <w:r w:rsidRPr="006E208F">
        <w:rPr>
          <w:lang w:val="en-US"/>
        </w:rPr>
        <w:t>-</w:t>
      </w:r>
      <w:r>
        <w:rPr>
          <w:lang w:val="en-US"/>
        </w:rPr>
        <w:t>regroup</w:t>
      </w:r>
      <w:r w:rsidRPr="006E208F">
        <w:rPr>
          <w:lang w:val="en-US"/>
        </w:rPr>
        <w:t>+xml MIME body</w:t>
      </w:r>
      <w:r w:rsidDel="00345CD1">
        <w:t xml:space="preserve"> </w:t>
      </w:r>
      <w:r>
        <w:t xml:space="preserve">as the </w:t>
      </w:r>
      <w:proofErr w:type="spellStart"/>
      <w:r>
        <w:t>the</w:t>
      </w:r>
      <w:proofErr w:type="spellEnd"/>
      <w:r>
        <w:t xml:space="preserve"> list of the users that are members of the user regroup; and</w:t>
      </w:r>
    </w:p>
    <w:p w14:paraId="4ACDDCBA" w14:textId="6DBE024D" w:rsidR="00D05167" w:rsidRPr="006B5418" w:rsidRDefault="003013E2" w:rsidP="003013E2">
      <w:pPr>
        <w:pStyle w:val="B1"/>
        <w:rPr>
          <w:lang w:val="en-US"/>
        </w:rPr>
      </w:pPr>
      <w:r>
        <w:rPr>
          <w:lang w:val="en-US"/>
        </w:rPr>
        <w:t>7)</w:t>
      </w:r>
      <w:r>
        <w:rPr>
          <w:lang w:val="en-US"/>
        </w:rPr>
        <w:tab/>
        <w:t xml:space="preserve">if no SIP 200 (OK) response is received for a SIP MESSAGE sent in step 4), the controlling MCVideo function shall send a SIP </w:t>
      </w:r>
      <w:r>
        <w:t>480 (Temporarily Unavailable)</w:t>
      </w:r>
      <w:r>
        <w:rPr>
          <w:lang w:val="en-US"/>
        </w:rPr>
        <w:t xml:space="preserve"> response to the incoming SIP MESSAGE request </w:t>
      </w:r>
      <w:r>
        <w:t xml:space="preserve">in </w:t>
      </w:r>
      <w:r w:rsidRPr="00E26687">
        <w:rPr>
          <w:rFonts w:eastAsia="SimSun"/>
        </w:rPr>
        <w:t xml:space="preserve">accordance with </w:t>
      </w:r>
      <w:r>
        <w:rPr>
          <w:rFonts w:eastAsia="SimSun"/>
        </w:rPr>
        <w:t>3GPP TS 24.229 [11]</w:t>
      </w:r>
      <w:r w:rsidRPr="00E26687">
        <w:rPr>
          <w:rFonts w:eastAsia="SimSun"/>
        </w:rPr>
        <w:t xml:space="preserve"> and </w:t>
      </w:r>
      <w:r>
        <w:rPr>
          <w:lang w:eastAsia="ko-KR"/>
        </w:rPr>
        <w:t>IETF RFC 3428 [17].</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0078B" w14:textId="77777777" w:rsidR="00114913" w:rsidRDefault="00114913">
      <w:r>
        <w:separator/>
      </w:r>
    </w:p>
  </w:endnote>
  <w:endnote w:type="continuationSeparator" w:id="0">
    <w:p w14:paraId="6C0349EA" w14:textId="77777777" w:rsidR="00114913" w:rsidRDefault="00114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E0782" w14:textId="77777777" w:rsidR="00114913" w:rsidRDefault="00114913">
      <w:r>
        <w:separator/>
      </w:r>
    </w:p>
  </w:footnote>
  <w:footnote w:type="continuationSeparator" w:id="0">
    <w:p w14:paraId="49984FF4" w14:textId="77777777" w:rsidR="00114913" w:rsidRDefault="00114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813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8135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91"/>
    <w:rsid w:val="000618E1"/>
    <w:rsid w:val="000628F9"/>
    <w:rsid w:val="000A6394"/>
    <w:rsid w:val="000B7FED"/>
    <w:rsid w:val="000C038A"/>
    <w:rsid w:val="000C6598"/>
    <w:rsid w:val="000D44B3"/>
    <w:rsid w:val="000D62D4"/>
    <w:rsid w:val="00114913"/>
    <w:rsid w:val="00145D43"/>
    <w:rsid w:val="00181352"/>
    <w:rsid w:val="00192C46"/>
    <w:rsid w:val="001A08B3"/>
    <w:rsid w:val="001A7B60"/>
    <w:rsid w:val="001B52F0"/>
    <w:rsid w:val="001B7A65"/>
    <w:rsid w:val="001E41F3"/>
    <w:rsid w:val="001F43A4"/>
    <w:rsid w:val="00202C75"/>
    <w:rsid w:val="002067C4"/>
    <w:rsid w:val="00216173"/>
    <w:rsid w:val="002276EF"/>
    <w:rsid w:val="002428D9"/>
    <w:rsid w:val="0026004D"/>
    <w:rsid w:val="002640DD"/>
    <w:rsid w:val="00275D12"/>
    <w:rsid w:val="00284FEB"/>
    <w:rsid w:val="002860C4"/>
    <w:rsid w:val="002B5741"/>
    <w:rsid w:val="002D0268"/>
    <w:rsid w:val="002E472E"/>
    <w:rsid w:val="002E5780"/>
    <w:rsid w:val="002E64DC"/>
    <w:rsid w:val="003013E2"/>
    <w:rsid w:val="00305409"/>
    <w:rsid w:val="00325AF4"/>
    <w:rsid w:val="003609EF"/>
    <w:rsid w:val="0036231A"/>
    <w:rsid w:val="00374DD4"/>
    <w:rsid w:val="003906D3"/>
    <w:rsid w:val="00393E48"/>
    <w:rsid w:val="003A0E63"/>
    <w:rsid w:val="003D454E"/>
    <w:rsid w:val="003E1A36"/>
    <w:rsid w:val="003E60C3"/>
    <w:rsid w:val="003F08F5"/>
    <w:rsid w:val="00410371"/>
    <w:rsid w:val="0042213A"/>
    <w:rsid w:val="004242F1"/>
    <w:rsid w:val="004825FB"/>
    <w:rsid w:val="004B5CE4"/>
    <w:rsid w:val="004B75B7"/>
    <w:rsid w:val="004E1CB6"/>
    <w:rsid w:val="0051580D"/>
    <w:rsid w:val="00532A46"/>
    <w:rsid w:val="00547111"/>
    <w:rsid w:val="00563329"/>
    <w:rsid w:val="00592D74"/>
    <w:rsid w:val="005E2C44"/>
    <w:rsid w:val="00601989"/>
    <w:rsid w:val="00621188"/>
    <w:rsid w:val="006257ED"/>
    <w:rsid w:val="00630462"/>
    <w:rsid w:val="00652BA5"/>
    <w:rsid w:val="00660552"/>
    <w:rsid w:val="00665C47"/>
    <w:rsid w:val="00674ED9"/>
    <w:rsid w:val="006865A5"/>
    <w:rsid w:val="006957B1"/>
    <w:rsid w:val="00695808"/>
    <w:rsid w:val="006A61E8"/>
    <w:rsid w:val="006B402A"/>
    <w:rsid w:val="006B46FB"/>
    <w:rsid w:val="006C7CB1"/>
    <w:rsid w:val="006E21FB"/>
    <w:rsid w:val="006E4949"/>
    <w:rsid w:val="006F1B62"/>
    <w:rsid w:val="00753D02"/>
    <w:rsid w:val="007749E7"/>
    <w:rsid w:val="00792342"/>
    <w:rsid w:val="007977A8"/>
    <w:rsid w:val="0079789B"/>
    <w:rsid w:val="007B512A"/>
    <w:rsid w:val="007C2097"/>
    <w:rsid w:val="007D376F"/>
    <w:rsid w:val="007D5996"/>
    <w:rsid w:val="007D6A07"/>
    <w:rsid w:val="007F7259"/>
    <w:rsid w:val="008040A8"/>
    <w:rsid w:val="008279FA"/>
    <w:rsid w:val="008626E7"/>
    <w:rsid w:val="00863D28"/>
    <w:rsid w:val="0086460A"/>
    <w:rsid w:val="00870EE7"/>
    <w:rsid w:val="008863B9"/>
    <w:rsid w:val="0089666F"/>
    <w:rsid w:val="008A45A6"/>
    <w:rsid w:val="008C3D40"/>
    <w:rsid w:val="008F3789"/>
    <w:rsid w:val="008F686C"/>
    <w:rsid w:val="0091443E"/>
    <w:rsid w:val="009148DE"/>
    <w:rsid w:val="00916A68"/>
    <w:rsid w:val="00934697"/>
    <w:rsid w:val="00935D06"/>
    <w:rsid w:val="00935DD5"/>
    <w:rsid w:val="00941E30"/>
    <w:rsid w:val="00955561"/>
    <w:rsid w:val="00974AFD"/>
    <w:rsid w:val="00976BA5"/>
    <w:rsid w:val="009777D9"/>
    <w:rsid w:val="00991B88"/>
    <w:rsid w:val="009A5753"/>
    <w:rsid w:val="009A579D"/>
    <w:rsid w:val="009E3297"/>
    <w:rsid w:val="009F5A63"/>
    <w:rsid w:val="009F734F"/>
    <w:rsid w:val="009F7DF1"/>
    <w:rsid w:val="00A246B6"/>
    <w:rsid w:val="00A4235E"/>
    <w:rsid w:val="00A47E70"/>
    <w:rsid w:val="00A50CF0"/>
    <w:rsid w:val="00A71742"/>
    <w:rsid w:val="00A731C4"/>
    <w:rsid w:val="00A7671C"/>
    <w:rsid w:val="00A92943"/>
    <w:rsid w:val="00AA2CBC"/>
    <w:rsid w:val="00AA774C"/>
    <w:rsid w:val="00AC5820"/>
    <w:rsid w:val="00AD1CD8"/>
    <w:rsid w:val="00B06AE7"/>
    <w:rsid w:val="00B105FC"/>
    <w:rsid w:val="00B21C03"/>
    <w:rsid w:val="00B258BB"/>
    <w:rsid w:val="00B52AAE"/>
    <w:rsid w:val="00B67B97"/>
    <w:rsid w:val="00B86E61"/>
    <w:rsid w:val="00B912C9"/>
    <w:rsid w:val="00B9562E"/>
    <w:rsid w:val="00B968C8"/>
    <w:rsid w:val="00B96C59"/>
    <w:rsid w:val="00BA3EC5"/>
    <w:rsid w:val="00BA51D9"/>
    <w:rsid w:val="00BB5DFC"/>
    <w:rsid w:val="00BD279D"/>
    <w:rsid w:val="00BD6BB8"/>
    <w:rsid w:val="00C243CE"/>
    <w:rsid w:val="00C322D7"/>
    <w:rsid w:val="00C362E3"/>
    <w:rsid w:val="00C573BC"/>
    <w:rsid w:val="00C66BA2"/>
    <w:rsid w:val="00C95985"/>
    <w:rsid w:val="00CB09AC"/>
    <w:rsid w:val="00CB5EC6"/>
    <w:rsid w:val="00CB635B"/>
    <w:rsid w:val="00CC5026"/>
    <w:rsid w:val="00CC68D0"/>
    <w:rsid w:val="00CD7748"/>
    <w:rsid w:val="00CE1DA9"/>
    <w:rsid w:val="00CF466F"/>
    <w:rsid w:val="00D03F9A"/>
    <w:rsid w:val="00D05167"/>
    <w:rsid w:val="00D06D51"/>
    <w:rsid w:val="00D24991"/>
    <w:rsid w:val="00D47C99"/>
    <w:rsid w:val="00D50255"/>
    <w:rsid w:val="00D60EC8"/>
    <w:rsid w:val="00D66520"/>
    <w:rsid w:val="00DE0609"/>
    <w:rsid w:val="00DE2EB9"/>
    <w:rsid w:val="00DE34CF"/>
    <w:rsid w:val="00E13F3D"/>
    <w:rsid w:val="00E22AF6"/>
    <w:rsid w:val="00E30747"/>
    <w:rsid w:val="00E34898"/>
    <w:rsid w:val="00E458F4"/>
    <w:rsid w:val="00E53B23"/>
    <w:rsid w:val="00E660F0"/>
    <w:rsid w:val="00EA6D6D"/>
    <w:rsid w:val="00EB0285"/>
    <w:rsid w:val="00EB09B7"/>
    <w:rsid w:val="00EC5544"/>
    <w:rsid w:val="00EE7D7C"/>
    <w:rsid w:val="00F0044E"/>
    <w:rsid w:val="00F03151"/>
    <w:rsid w:val="00F15DE3"/>
    <w:rsid w:val="00F23968"/>
    <w:rsid w:val="00F25D98"/>
    <w:rsid w:val="00F300FB"/>
    <w:rsid w:val="00F57D1B"/>
    <w:rsid w:val="00F9370A"/>
    <w:rsid w:val="00FB6386"/>
    <w:rsid w:val="00FC3B75"/>
    <w:rsid w:val="00FD3464"/>
    <w:rsid w:val="00FD69A8"/>
    <w:rsid w:val="00FE711E"/>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8646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15</Pages>
  <Words>8616</Words>
  <Characters>46498</Characters>
  <Application>Microsoft Office Word</Application>
  <DocSecurity>0</DocSecurity>
  <Lines>387</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42</cp:revision>
  <cp:lastPrinted>1900-01-01T06:00:00Z</cp:lastPrinted>
  <dcterms:created xsi:type="dcterms:W3CDTF">2022-02-04T15:20:00Z</dcterms:created>
  <dcterms:modified xsi:type="dcterms:W3CDTF">2022-02-09T19:48:00Z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